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BA37D" w14:textId="4C0593B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3173</w:t>
      </w:r>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4F68C7E5" w:rsidR="001E41F3" w:rsidRPr="005342C1" w:rsidRDefault="0046550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2E746214" w:rsidR="001E41F3" w:rsidRPr="005342C1" w:rsidRDefault="00A54546">
            <w:pPr>
              <w:spacing w:after="0"/>
              <w:ind w:left="100"/>
              <w:rPr>
                <w:rFonts w:ascii="Arial" w:hAnsi="Arial" w:cs="Arial" w:hint="eastAsia"/>
                <w:noProof/>
                <w:lang w:eastAsia="zh-CN"/>
              </w:rPr>
            </w:pPr>
            <w:r w:rsidRPr="00A54546">
              <w:rPr>
                <w:rFonts w:ascii="Arial" w:hAnsi="Arial" w:cs="Arial"/>
                <w:noProof/>
              </w:rPr>
              <w:t>Nokia, Nokia Shanghai Bell</w:t>
            </w:r>
            <w:ins w:id="1" w:author="Nokia" w:date="2020-04-22T04:38:00Z">
              <w:r w:rsidR="000D38B0">
                <w:rPr>
                  <w:rFonts w:ascii="Arial" w:hAnsi="Arial" w:cs="Arial"/>
                  <w:noProof/>
                </w:rPr>
                <w:t>, ZTE</w:t>
              </w:r>
            </w:ins>
            <w:ins w:id="2" w:author="Huawei-ZQH3" w:date="2020-04-22T21:29:00Z">
              <w:r w:rsidR="0040380A">
                <w:rPr>
                  <w:rFonts w:ascii="Arial" w:hAnsi="Arial" w:cs="Arial" w:hint="eastAsia"/>
                  <w:noProof/>
                  <w:lang w:eastAsia="zh-CN"/>
                </w:rPr>
                <w:t>,</w:t>
              </w:r>
              <w:r w:rsidR="0040380A">
                <w:rPr>
                  <w:rFonts w:ascii="Arial" w:hAnsi="Arial" w:cs="Arial"/>
                  <w:noProof/>
                  <w:lang w:eastAsia="zh-CN"/>
                </w:rPr>
                <w:t xml:space="preserve"> Huawei, </w:t>
              </w:r>
            </w:ins>
            <w:ins w:id="3" w:author="Huawei-ZQH3" w:date="2020-04-22T21:30:00Z">
              <w:r w:rsidR="0040380A" w:rsidRPr="0040380A">
                <w:rPr>
                  <w:rFonts w:ascii="Arial" w:hAnsi="Arial" w:cs="Arial"/>
                  <w:noProof/>
                  <w:lang w:eastAsia="zh-CN"/>
                </w:rPr>
                <w:t>Hisilicon</w:t>
              </w:r>
            </w:ins>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AAE97B" w14:textId="77777777" w:rsidR="00180894" w:rsidRPr="007D372C" w:rsidRDefault="00180894" w:rsidP="00180894">
            <w:pPr>
              <w:spacing w:after="0"/>
              <w:rPr>
                <w:i/>
                <w:iCs/>
                <w:sz w:val="22"/>
                <w:szCs w:val="22"/>
              </w:rPr>
            </w:pPr>
            <w:r w:rsidRPr="007D372C">
              <w:t xml:space="preserve">Current spec is unclear on how VLAN configuration information of a 5GS TSN bridge is provided to the CNC. According to IEEE 802.1Qcc, the CUC selects a </w:t>
            </w:r>
            <w:proofErr w:type="spellStart"/>
            <w:r w:rsidRPr="007D372C">
              <w:t>streamID</w:t>
            </w:r>
            <w:proofErr w:type="spellEnd"/>
            <w:r w:rsidRPr="007D372C">
              <w:t xml:space="preserve"> that identifies a configuration for a TSN stream from a Talker to one or more Listeners. While the </w:t>
            </w:r>
            <w:proofErr w:type="spellStart"/>
            <w:r w:rsidRPr="007D372C">
              <w:t>streamID</w:t>
            </w:r>
            <w:proofErr w:type="spellEnd"/>
            <w:r w:rsidRPr="007D372C">
              <w:t xml:space="preserve"> contains a multicast MAC address and a unique 16bit identifier, the CNC is responsible to select for the TSN stream a VLAN-ID considering the respective VLAN configuration information that is provided by each bridge. The respective workflow is described in Annex U.2 of IEEE 802.1Qcc. In step 5, the VLAN configuration information is read by the CNC, i.e. a 5GS TSN bridge must provide the information at the TSN AF.</w:t>
            </w:r>
            <w:r>
              <w:br/>
            </w:r>
            <w:r>
              <w:br/>
              <w:t>“</w:t>
            </w:r>
            <w:r w:rsidRPr="7C12209C">
              <w:rPr>
                <w:i/>
                <w:iCs/>
              </w:rPr>
              <w:t>5) CNC reads the TSN capabilities of each Bridge. The CNC uses a remote management protocol to read the TSN capabilities of each Bridge. Whereas the previous step used the MIB/YANG of IEEE Std 802.1AB, this step uses the MIB/</w:t>
            </w:r>
            <w:r w:rsidRPr="7C12209C">
              <w:rPr>
                <w:i/>
                <w:iCs/>
                <w:sz w:val="22"/>
                <w:szCs w:val="22"/>
              </w:rPr>
              <w:t>YANG of standards for TSN, such as IEEE Std 802.1Q, IEEE Std 802.1AS, and IEEE Std 802.1CB.</w:t>
            </w:r>
          </w:p>
          <w:p w14:paraId="7ACBD791" w14:textId="77777777" w:rsidR="00180894" w:rsidRPr="007D372C" w:rsidRDefault="00180894" w:rsidP="00180894">
            <w:pPr>
              <w:spacing w:after="0"/>
              <w:rPr>
                <w:i/>
                <w:iCs/>
                <w:sz w:val="22"/>
                <w:szCs w:val="22"/>
              </w:rPr>
            </w:pPr>
            <w:r w:rsidRPr="7C12209C">
              <w:rPr>
                <w:i/>
                <w:iCs/>
                <w:sz w:val="22"/>
                <w:szCs w:val="22"/>
              </w:rPr>
              <w:t xml:space="preserve">The CNC uses the Chassis (Bridge) and Port identifications from the IEEE 802.1AB MIB/YANG to find the corresponding Port capabilities in the MIB/YANG of other IEEE 802.1 standards. For example, the CNC will read the Bridge Delay (12.32.1) and Propagation Delay (12.32.2) from each Bridge in order to compute </w:t>
            </w:r>
            <w:proofErr w:type="spellStart"/>
            <w:r w:rsidRPr="7C12209C">
              <w:rPr>
                <w:i/>
                <w:iCs/>
                <w:sz w:val="22"/>
                <w:szCs w:val="22"/>
              </w:rPr>
              <w:t>AccumulatedLatency</w:t>
            </w:r>
            <w:proofErr w:type="spellEnd"/>
            <w:r w:rsidRPr="7C12209C">
              <w:rPr>
                <w:i/>
                <w:iCs/>
                <w:sz w:val="22"/>
                <w:szCs w:val="22"/>
              </w:rPr>
              <w:t xml:space="preserve"> (for step 9).</w:t>
            </w:r>
          </w:p>
          <w:p w14:paraId="21D05145" w14:textId="7919C53E" w:rsidR="005B64D8" w:rsidRPr="00180894" w:rsidRDefault="00180894" w:rsidP="00180894">
            <w:pPr>
              <w:spacing w:after="0"/>
              <w:rPr>
                <w:rFonts w:ascii="Arial" w:hAnsi="Arial" w:cs="Arial"/>
                <w:noProof/>
              </w:rPr>
            </w:pPr>
            <w:r w:rsidRPr="7C12209C">
              <w:rPr>
                <w:i/>
                <w:iCs/>
                <w:sz w:val="22"/>
                <w:szCs w:val="22"/>
              </w:rPr>
              <w:t xml:space="preserve">The CNC of this fully centralized model coexists with the fully distributed model (46.1.3.1). If the CNC finds a Bridge with </w:t>
            </w:r>
            <w:proofErr w:type="spellStart"/>
            <w:r w:rsidRPr="7C12209C">
              <w:rPr>
                <w:i/>
                <w:iCs/>
                <w:sz w:val="22"/>
                <w:szCs w:val="22"/>
              </w:rPr>
              <w:t>msrpEnabledStatus</w:t>
            </w:r>
            <w:proofErr w:type="spellEnd"/>
            <w:r w:rsidRPr="7C12209C">
              <w:rPr>
                <w:i/>
                <w:iCs/>
                <w:sz w:val="22"/>
                <w:szCs w:val="22"/>
              </w:rPr>
              <w:t xml:space="preserve"> TRUE (12.22.1) and MRP </w:t>
            </w:r>
            <w:proofErr w:type="spellStart"/>
            <w:r w:rsidRPr="7C12209C">
              <w:rPr>
                <w:i/>
                <w:iCs/>
                <w:sz w:val="22"/>
                <w:szCs w:val="22"/>
              </w:rPr>
              <w:t>externalControl</w:t>
            </w:r>
            <w:proofErr w:type="spellEnd"/>
            <w:r w:rsidRPr="7C12209C">
              <w:rPr>
                <w:i/>
                <w:iCs/>
                <w:sz w:val="22"/>
                <w:szCs w:val="22"/>
              </w:rPr>
              <w:t xml:space="preserve"> FALSE (12.32.4.1), the CNC avoids use of MSRP’s VLAN ID (12.22.2, 12.22.4) for Streams configured by the CNC. The CNC also avoids use of MSRP’s Priority (12.20.4) and associated traffic class. Although there might be methodologies for sharing the same resources (VLANs and traffic classes</w:t>
            </w:r>
            <w:r>
              <w:rPr>
                <w:i/>
                <w:iCs/>
                <w:sz w:val="22"/>
                <w:szCs w:val="22"/>
              </w:rPr>
              <w:t xml:space="preserve">) </w:t>
            </w:r>
            <w:r w:rsidRPr="7C12209C">
              <w:rPr>
                <w:i/>
                <w:iCs/>
                <w:sz w:val="22"/>
                <w:szCs w:val="22"/>
              </w:rPr>
              <w:t>between both models, this CNC takes the simpler approach of keeping the resources separate.</w:t>
            </w:r>
            <w:r>
              <w:rPr>
                <w:i/>
                <w:iCs/>
                <w:sz w:val="22"/>
                <w:szCs w:val="22"/>
              </w:rPr>
              <w:t>”</w:t>
            </w:r>
            <w:r>
              <w:br/>
            </w:r>
            <w:r>
              <w:br/>
            </w:r>
            <w:r>
              <w:lastRenderedPageBreak/>
              <w:t>The CR defines the information that needs to be provided by the TSN AF. In Rel. 16 it is assumed that all VLAN Configuration Information are pre-configured at the TSN AF and the NW-TT without need to exchange any information via the Port Management Information Container. To avoid inconsistencies following measures are proposed:</w:t>
            </w:r>
            <w:r>
              <w:br/>
            </w:r>
            <w:r>
              <w:br/>
              <w:t>1. MVRP is not supported at the 5GS TSN Bridge.</w:t>
            </w:r>
            <w:r>
              <w:br/>
              <w:t>2. Untagged Frames are either discarded or tagged with the Bridge default PVID.</w:t>
            </w:r>
            <w:r>
              <w:br/>
              <w:t>3. No VLAN Restrictions can be configured for a 5GS TSN Bridge.</w:t>
            </w:r>
            <w:r>
              <w:br/>
            </w:r>
            <w:r>
              <w:rPr>
                <w:noProof/>
              </w:rPr>
              <w:br/>
              <w:t xml:space="preserve">By adding the pre-configuration of VLAN configuration information as defined in </w:t>
            </w:r>
            <w:r w:rsidRPr="000842CD">
              <w:rPr>
                <w:noProof/>
              </w:rPr>
              <w:t>Table 5.28.3.2-1</w:t>
            </w:r>
            <w:r>
              <w:rPr>
                <w:noProof/>
              </w:rPr>
              <w:t>, the CNC can select a fitting VLAN-ID for a new TSN stream and provides this iformation as part of the Static Filtering Entry via the TSN AF to the NW-TT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F0D3CD2" w14:textId="5158FA19" w:rsidR="00180894" w:rsidRDefault="00180894" w:rsidP="00180894">
            <w:pPr>
              <w:spacing w:after="0"/>
            </w:pPr>
            <w:r>
              <w:t>It is proposed to introduce the VLAN configuration information as defined in 802.1Q-2018 as part of the bridge capabilities.</w:t>
            </w:r>
          </w:p>
          <w:p w14:paraId="59E310CA" w14:textId="77777777" w:rsidR="00180894" w:rsidRPr="007D372C" w:rsidRDefault="00180894" w:rsidP="00180894">
            <w:pPr>
              <w:pStyle w:val="CRCoverPage"/>
              <w:numPr>
                <w:ilvl w:val="0"/>
                <w:numId w:val="2"/>
              </w:numPr>
              <w:spacing w:after="0"/>
              <w:rPr>
                <w:rFonts w:ascii="Times New Roman" w:hAnsi="Times New Roman"/>
                <w:lang w:eastAsia="zh-CN"/>
              </w:rPr>
            </w:pPr>
            <w:r w:rsidRPr="007D372C">
              <w:rPr>
                <w:rFonts w:ascii="Times New Roman" w:hAnsi="Times New Roman"/>
                <w:lang w:eastAsia="zh-CN"/>
              </w:rPr>
              <w:t>VLAN configuration information can be reported as 5GS TSN bridge capabilities.</w:t>
            </w:r>
          </w:p>
          <w:p w14:paraId="770800AD" w14:textId="427DCC39" w:rsidR="00180894" w:rsidRPr="007D372C" w:rsidRDefault="00180894" w:rsidP="00180894">
            <w:pPr>
              <w:pStyle w:val="CRCoverPage"/>
              <w:numPr>
                <w:ilvl w:val="0"/>
                <w:numId w:val="2"/>
              </w:numPr>
              <w:spacing w:after="0"/>
              <w:rPr>
                <w:rFonts w:ascii="Times New Roman" w:hAnsi="Times New Roman"/>
                <w:noProof/>
              </w:rPr>
            </w:pPr>
            <w:r w:rsidRPr="007D372C">
              <w:rPr>
                <w:rFonts w:ascii="Times New Roman" w:hAnsi="Times New Roman"/>
                <w:lang w:eastAsia="zh-CN"/>
              </w:rPr>
              <w:t xml:space="preserve">The VLAN configuration information at TSN-AF </w:t>
            </w:r>
            <w:r w:rsidR="00CF2442">
              <w:rPr>
                <w:rFonts w:ascii="Times New Roman" w:hAnsi="Times New Roman"/>
                <w:lang w:eastAsia="zh-CN"/>
              </w:rPr>
              <w:t>comprises of</w:t>
            </w:r>
            <w:r w:rsidRPr="007D372C">
              <w:rPr>
                <w:rFonts w:ascii="Times New Roman" w:hAnsi="Times New Roman"/>
                <w:lang w:eastAsia="zh-CN"/>
              </w:rPr>
              <w:t xml:space="preserve"> VLAN functionality provided by the 5GS TSN Bridge</w:t>
            </w:r>
            <w:r>
              <w:rPr>
                <w:rFonts w:ascii="Times New Roman" w:hAnsi="Times New Roman"/>
                <w:lang w:eastAsia="zh-CN"/>
              </w:rPr>
              <w:t>.</w:t>
            </w:r>
          </w:p>
          <w:p w14:paraId="090EF140" w14:textId="77777777" w:rsidR="00180894" w:rsidRPr="007D372C" w:rsidRDefault="00180894" w:rsidP="00180894">
            <w:pPr>
              <w:pStyle w:val="af1"/>
              <w:numPr>
                <w:ilvl w:val="0"/>
                <w:numId w:val="2"/>
              </w:numPr>
              <w:spacing w:after="0"/>
              <w:rPr>
                <w:noProof/>
              </w:rPr>
            </w:pPr>
            <w:r>
              <w:rPr>
                <w:noProof/>
              </w:rPr>
              <w:t>VLAN configuration invormation</w:t>
            </w:r>
            <w:r w:rsidRPr="007D372C">
              <w:rPr>
                <w:noProof/>
              </w:rPr>
              <w:t xml:space="preserve"> cannot be changed by NM/CNC</w:t>
            </w:r>
          </w:p>
          <w:p w14:paraId="70BC40C0" w14:textId="77777777" w:rsidR="00CF2442" w:rsidRDefault="00CF2442" w:rsidP="00CF2442">
            <w:pPr>
              <w:spacing w:after="0"/>
            </w:pPr>
            <w:r>
              <w:t>Remove Traffic class, VLAN ID from being used as the criteria for UPF selection (this is not aligned with UPF selection section).</w:t>
            </w:r>
          </w:p>
          <w:p w14:paraId="0BB5055F" w14:textId="6BF487DE" w:rsidR="001E41F3" w:rsidRPr="00A54546" w:rsidRDefault="001E41F3" w:rsidP="00ED6DF4">
            <w:pPr>
              <w:spacing w:after="0"/>
              <w:rPr>
                <w:rFonts w:ascii="Arial" w:hAnsi="Arial" w:cs="Arial"/>
                <w:noProof/>
              </w:rPr>
            </w:pP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2D7E62F3" w:rsidR="001E41F3" w:rsidRPr="00A54546" w:rsidRDefault="00E1140E" w:rsidP="007C6E02">
            <w:pPr>
              <w:spacing w:after="0"/>
              <w:rPr>
                <w:rFonts w:ascii="Arial" w:hAnsi="Arial" w:cs="Arial"/>
                <w:noProof/>
              </w:rPr>
            </w:pPr>
            <w:r>
              <w:rPr>
                <w:noProof/>
              </w:rPr>
              <w:t>Without consistent VLAN configuration information the CNC may configure TSN streams which cannot be transferred via a 5GS TSN Bridge.</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7815D4D2" w:rsidR="001E41F3" w:rsidRPr="007C6E02" w:rsidRDefault="00A50C4F">
            <w:pPr>
              <w:spacing w:after="0"/>
              <w:ind w:left="100"/>
              <w:rPr>
                <w:rFonts w:ascii="Arial" w:hAnsi="Arial" w:cs="Arial"/>
                <w:noProof/>
              </w:rPr>
            </w:pPr>
            <w:r>
              <w:rPr>
                <w:rFonts w:ascii="Arial" w:hAnsi="Arial"/>
                <w:noProof/>
              </w:rPr>
              <w:t>5.28.1, 5.28.3.</w:t>
            </w:r>
            <w:r w:rsidR="00E1140E">
              <w:rPr>
                <w:rFonts w:ascii="Arial" w:hAnsi="Arial"/>
                <w:noProof/>
              </w:rPr>
              <w:t>2 (new)</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5" w:name="_Toc20150074"/>
      <w:bookmarkStart w:id="6"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2"/>
      </w:pPr>
      <w:bookmarkStart w:id="7" w:name="_Toc20150070"/>
      <w:bookmarkStart w:id="8" w:name="_Toc27846869"/>
      <w:bookmarkStart w:id="9" w:name="_Toc36188000"/>
      <w:r>
        <w:t>5.28</w:t>
      </w:r>
      <w:r>
        <w:tab/>
        <w:t>Support of integration with TSN</w:t>
      </w:r>
      <w:bookmarkEnd w:id="7"/>
      <w:bookmarkEnd w:id="8"/>
      <w:bookmarkEnd w:id="9"/>
    </w:p>
    <w:p w14:paraId="14F205FA" w14:textId="77777777" w:rsidR="00E1140E" w:rsidRDefault="00E1140E" w:rsidP="00E1140E">
      <w:pPr>
        <w:pStyle w:val="3"/>
      </w:pPr>
      <w:bookmarkStart w:id="10" w:name="_Toc36188001"/>
      <w:r>
        <w:t>5.28.1</w:t>
      </w:r>
      <w:r>
        <w:tab/>
        <w:t>5GS TSN bridge management</w:t>
      </w:r>
      <w:bookmarkEnd w:id="10"/>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182pt" o:ole="">
            <v:imagedata r:id="rId14" o:title=""/>
          </v:shape>
          <o:OLEObject Type="Embed" ProgID="Word.Picture.8" ShapeID="_x0000_i1025" DrawAspect="Content" ObjectID="_1649096617" r:id="rId15"/>
        </w:object>
      </w:r>
    </w:p>
    <w:p w14:paraId="4E982187" w14:textId="77777777" w:rsidR="00E1140E" w:rsidRDefault="00E1140E" w:rsidP="00E1140E">
      <w:pPr>
        <w:pStyle w:val="TF"/>
      </w:pPr>
      <w:r>
        <w:t>Figure 5.28.1-1: Per UPF based 5GS bridge</w:t>
      </w:r>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t>-</w:t>
      </w:r>
      <w:r>
        <w:tab/>
        <w:t>Number of Ports;</w:t>
      </w:r>
    </w:p>
    <w:p w14:paraId="7AA52E30" w14:textId="77777777" w:rsidR="00E1140E" w:rsidRDefault="00E1140E" w:rsidP="00E1140E">
      <w:pPr>
        <w:pStyle w:val="B2"/>
      </w:pPr>
      <w:r>
        <w:t>-</w:t>
      </w:r>
      <w:r>
        <w:tab/>
        <w:t>list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11" w:author="Nokia-r2" w:date="2020-04-09T18:12:00Z"/>
        </w:rPr>
      </w:pPr>
      <w:r>
        <w:t>-</w:t>
      </w:r>
      <w:r>
        <w:tab/>
        <w:t>Propagation delay per port (</w:t>
      </w:r>
      <w:proofErr w:type="spellStart"/>
      <w:r>
        <w:t>txPropagationDelay</w:t>
      </w:r>
      <w:proofErr w:type="spellEnd"/>
      <w:r>
        <w:t>), including transmission propagation delay, egress port number.</w:t>
      </w:r>
    </w:p>
    <w:p w14:paraId="07B70091" w14:textId="77777777" w:rsidR="00E1140E" w:rsidRDefault="00E1140E" w:rsidP="00E1140E">
      <w:pPr>
        <w:pStyle w:val="B2"/>
        <w:rPr>
          <w:ins w:id="12" w:author="Nokia-r2" w:date="2020-04-09T18:12:00Z"/>
        </w:rPr>
      </w:pPr>
      <w:ins w:id="13" w:author="Nokia-r2" w:date="2020-04-09T18:12:00Z">
        <w:r>
          <w:t>-</w:t>
        </w:r>
        <w:r>
          <w:tab/>
          <w:t>VLAN Configuration Information</w:t>
        </w:r>
      </w:ins>
    </w:p>
    <w:p w14:paraId="48372C9B" w14:textId="3EDF3C94" w:rsidR="00E1140E" w:rsidRDefault="00E1140E" w:rsidP="00E1140E">
      <w:pPr>
        <w:keepLines/>
        <w:ind w:left="1135" w:hanging="851"/>
        <w:rPr>
          <w:ins w:id="14" w:author="柯小婉" w:date="2020-04-21T19:31:00Z"/>
        </w:rPr>
      </w:pPr>
      <w:ins w:id="15" w:author="Nokia-r2" w:date="2020-04-09T18:12:00Z">
        <w:r>
          <w:t>NOTE 3:</w:t>
        </w:r>
        <w:r>
          <w:tab/>
          <w:t xml:space="preserve">This Release </w:t>
        </w:r>
      </w:ins>
      <w:ins w:id="16" w:author="Nokia-r2" w:date="2020-04-09T18:42:00Z">
        <w:r w:rsidR="006473A6">
          <w:t xml:space="preserve">of the specification </w:t>
        </w:r>
      </w:ins>
      <w:ins w:id="17" w:author="Nokia-r2" w:date="2020-04-09T18:12:00Z">
        <w:r>
          <w:t>does not support the modification of VLAN Configuration Information at the TSN AF, i.e. the 5GS TSN Bridge is not able to perform MVRP and requires that untagged frames are either discarded or tagged with the default P-VLAN.</w:t>
        </w:r>
      </w:ins>
    </w:p>
    <w:p w14:paraId="07410C79" w14:textId="77777777" w:rsidR="00E1140E" w:rsidRDefault="00E1140E" w:rsidP="00E1140E">
      <w:pPr>
        <w:pStyle w:val="B1"/>
      </w:pPr>
      <w:r>
        <w:lastRenderedPageBreak/>
        <w:t>-</w:t>
      </w:r>
      <w:r>
        <w:tab/>
        <w:t>Topology of 5GS Bridge as defined in IEEE 802.1AB [97]:</w:t>
      </w:r>
    </w:p>
    <w:p w14:paraId="658828F7" w14:textId="77777777" w:rsidR="00E1140E" w:rsidRPr="00A30201" w:rsidRDefault="00E1140E" w:rsidP="00E1140E">
      <w:pPr>
        <w:pStyle w:val="B2"/>
      </w:pPr>
      <w:r>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w:t>
      </w:r>
      <w:del w:id="18" w:author="Nokia-r2" w:date="2020-04-09T18:43:00Z">
        <w:r w:rsidDel="00300692">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p w14:paraId="1AA93499" w14:textId="77777777" w:rsidR="00E1140E" w:rsidRDefault="00E1140E" w:rsidP="00A50C4F">
      <w:pPr>
        <w:pStyle w:val="2"/>
      </w:pPr>
    </w:p>
    <w:p w14:paraId="458C3279" w14:textId="22190271" w:rsidR="00A50C4F" w:rsidRPr="00AF7FB2" w:rsidRDefault="00A50C4F" w:rsidP="00A50C4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bookmarkEnd w:id="5"/>
    <w:bookmarkEnd w:id="6"/>
    <w:p w14:paraId="6F12496F" w14:textId="3C91A83A" w:rsidR="00E1140E" w:rsidRDefault="00E1140E" w:rsidP="00E1140E">
      <w:pPr>
        <w:pStyle w:val="4"/>
        <w:rPr>
          <w:ins w:id="19" w:author="Nokia-r2" w:date="2020-04-09T18:13:00Z"/>
        </w:rPr>
      </w:pPr>
      <w:ins w:id="20" w:author="Nokia-r2" w:date="2020-04-09T18:13:00Z">
        <w:r>
          <w:t>5.28.3.</w:t>
        </w:r>
        <w:del w:id="21" w:author="柯小婉" w:date="2020-04-21T19:30:00Z">
          <w:r w:rsidRPr="00487BBE" w:rsidDel="006B7A66">
            <w:rPr>
              <w:highlight w:val="yellow"/>
            </w:rPr>
            <w:delText>2</w:delText>
          </w:r>
        </w:del>
      </w:ins>
      <w:ins w:id="22" w:author="柯小婉" w:date="2020-04-21T19:30:00Z">
        <w:r w:rsidR="006B7A66" w:rsidRPr="00487BBE">
          <w:rPr>
            <w:highlight w:val="yellow"/>
          </w:rPr>
          <w:t>X</w:t>
        </w:r>
      </w:ins>
      <w:ins w:id="23" w:author="Nokia-r2" w:date="2020-04-09T18:13:00Z">
        <w:r>
          <w:tab/>
          <w:t>VLAN Configuration Information</w:t>
        </w:r>
      </w:ins>
    </w:p>
    <w:p w14:paraId="2B982A4D" w14:textId="305D0940" w:rsidR="00E1140E" w:rsidRDefault="00E1140E" w:rsidP="00E1140E">
      <w:pPr>
        <w:rPr>
          <w:ins w:id="24" w:author="柯小婉" w:date="2020-04-21T19:32:00Z"/>
          <w:lang w:eastAsia="x-none"/>
        </w:rPr>
      </w:pPr>
      <w:ins w:id="25" w:author="Nokia-r2" w:date="2020-04-09T18:13:00Z">
        <w:r>
          <w:rPr>
            <w:lang w:eastAsia="x-none"/>
          </w:rPr>
          <w:t>VLAN configuration information is exchanged as part of the bridge capabilities between CNC and TSN AF</w:t>
        </w:r>
      </w:ins>
      <w:ins w:id="26" w:author="Nokia" w:date="2020-04-22T03:21:00Z">
        <w:r w:rsidR="00D35968">
          <w:rPr>
            <w:lang w:eastAsia="x-none"/>
          </w:rPr>
          <w:t xml:space="preserve"> as per IEEE 802.1Q[98]</w:t>
        </w:r>
      </w:ins>
      <w:ins w:id="27" w:author="Nokia-r2" w:date="2020-04-09T18:13:00Z">
        <w:r>
          <w:rPr>
            <w:lang w:eastAsia="x-none"/>
          </w:rPr>
          <w:t>. The Table 5.28.3.</w:t>
        </w:r>
        <w:del w:id="28" w:author="Nokia" w:date="2020-04-22T03:22:00Z">
          <w:r w:rsidDel="00D35968">
            <w:rPr>
              <w:lang w:eastAsia="x-none"/>
            </w:rPr>
            <w:delText>3</w:delText>
          </w:r>
        </w:del>
      </w:ins>
      <w:ins w:id="29" w:author="Nokia" w:date="2020-04-22T03:22:00Z">
        <w:r w:rsidR="00D35968">
          <w:rPr>
            <w:lang w:eastAsia="x-none"/>
          </w:rPr>
          <w:t>X</w:t>
        </w:r>
      </w:ins>
      <w:ins w:id="30" w:author="Nokia-r2" w:date="2020-04-09T18:13:00Z">
        <w:r>
          <w:rPr>
            <w:lang w:eastAsia="x-none"/>
          </w:rPr>
          <w:t xml:space="preserve">-1 lists the relevant parameters </w:t>
        </w:r>
        <w:del w:id="31" w:author="Nokia" w:date="2020-04-22T03:21:00Z">
          <w:r w:rsidDel="00D35968">
            <w:rPr>
              <w:lang w:eastAsia="x-none"/>
            </w:rPr>
            <w:delText>and their</w:delText>
          </w:r>
        </w:del>
      </w:ins>
      <w:ins w:id="32" w:author="Nokia" w:date="2020-04-22T03:21:00Z">
        <w:r w:rsidR="00D35968">
          <w:rPr>
            <w:lang w:eastAsia="x-none"/>
          </w:rPr>
          <w:t>that are</w:t>
        </w:r>
      </w:ins>
      <w:ins w:id="33" w:author="Nokia-r2" w:date="2020-04-09T18:13:00Z">
        <w:r>
          <w:rPr>
            <w:lang w:eastAsia="x-none"/>
          </w:rPr>
          <w:t xml:space="preserve"> pre-configur</w:t>
        </w:r>
        <w:del w:id="34" w:author="Nokia" w:date="2020-04-22T03:21:00Z">
          <w:r w:rsidDel="00D35968">
            <w:rPr>
              <w:lang w:eastAsia="x-none"/>
            </w:rPr>
            <w:delText>ations</w:delText>
          </w:r>
        </w:del>
      </w:ins>
      <w:proofErr w:type="gramStart"/>
      <w:ins w:id="35" w:author="Nokia" w:date="2020-04-22T03:21:00Z">
        <w:r w:rsidR="00D35968">
          <w:rPr>
            <w:lang w:eastAsia="x-none"/>
          </w:rPr>
          <w:t>ed</w:t>
        </w:r>
      </w:ins>
      <w:proofErr w:type="gramEnd"/>
      <w:ins w:id="36" w:author="Nokia-r2" w:date="2020-04-09T18:13:00Z">
        <w:r>
          <w:rPr>
            <w:lang w:eastAsia="x-none"/>
          </w:rPr>
          <w:t xml:space="preserve"> at the TSN AF</w:t>
        </w:r>
      </w:ins>
      <w:ins w:id="37" w:author="Huawei-ZQH3" w:date="2020-04-22T21:30:00Z">
        <w:r w:rsidR="00B84E5C">
          <w:rPr>
            <w:lang w:eastAsia="x-none"/>
          </w:rPr>
          <w:t xml:space="preserve"> </w:t>
        </w:r>
        <w:r w:rsidR="00B84E5C" w:rsidRPr="00B84E5C">
          <w:rPr>
            <w:highlight w:val="green"/>
            <w:lang w:eastAsia="x-none"/>
            <w:rPrChange w:id="38" w:author="Huawei-ZQH3" w:date="2020-04-22T21:30:00Z">
              <w:rPr>
                <w:lang w:eastAsia="x-none"/>
              </w:rPr>
            </w:rPrChange>
          </w:rPr>
          <w:t xml:space="preserve">and </w:t>
        </w:r>
        <w:r w:rsidR="00B84E5C" w:rsidRPr="00B84E5C">
          <w:rPr>
            <w:highlight w:val="green"/>
            <w:rPrChange w:id="39" w:author="Huawei-ZQH3" w:date="2020-04-22T21:30:00Z">
              <w:rPr>
                <w:highlight w:val="yellow"/>
              </w:rPr>
            </w:rPrChange>
          </w:rPr>
          <w:t>the UPF/NW-TT</w:t>
        </w:r>
      </w:ins>
      <w:ins w:id="40" w:author="Nokia-r2" w:date="2020-04-09T18:13:00Z">
        <w:r>
          <w:rPr>
            <w:lang w:eastAsia="x-none"/>
          </w:rPr>
          <w:t>.</w:t>
        </w:r>
      </w:ins>
    </w:p>
    <w:p w14:paraId="4734E5D3" w14:textId="1DF41C3D" w:rsidR="006B7A66" w:rsidRPr="006B7A66" w:rsidRDefault="006B7A66" w:rsidP="00487BBE">
      <w:pPr>
        <w:keepLines/>
        <w:ind w:left="1135" w:hanging="851"/>
        <w:rPr>
          <w:ins w:id="41" w:author="Nokia-r2" w:date="2020-04-09T18:13:00Z"/>
          <w:lang w:eastAsia="x-none"/>
        </w:rPr>
      </w:pPr>
      <w:ins w:id="42" w:author="柯小婉" w:date="2020-04-21T19:32:00Z">
        <w:r w:rsidRPr="00C700BB">
          <w:rPr>
            <w:highlight w:val="yellow"/>
          </w:rPr>
          <w:t>NOTE:</w:t>
        </w:r>
        <w:r w:rsidRPr="00C700BB">
          <w:rPr>
            <w:highlight w:val="yellow"/>
          </w:rPr>
          <w:tab/>
          <w:t xml:space="preserve">In this release, the VLAN Configuration Information are pre-configured at the TSN AF and the NW-TT </w:t>
        </w:r>
      </w:ins>
      <w:ins w:id="43" w:author="柯小婉" w:date="2020-04-21T19:35:00Z">
        <w:r w:rsidR="00487BBE">
          <w:rPr>
            <w:highlight w:val="yellow"/>
          </w:rPr>
          <w:t>and is not</w:t>
        </w:r>
      </w:ins>
      <w:ins w:id="44" w:author="柯小婉" w:date="2020-04-21T19:32:00Z">
        <w:r w:rsidRPr="00C700BB">
          <w:rPr>
            <w:highlight w:val="yellow"/>
          </w:rPr>
          <w:t xml:space="preserve"> exchanged between the TSN AF and the UPF</w:t>
        </w:r>
      </w:ins>
      <w:ins w:id="45" w:author="柯小婉" w:date="2020-04-21T19:35:00Z">
        <w:r w:rsidR="00487BBE">
          <w:rPr>
            <w:highlight w:val="yellow"/>
          </w:rPr>
          <w:t>/NW-TT</w:t>
        </w:r>
      </w:ins>
      <w:ins w:id="46" w:author="柯小婉" w:date="2020-04-21T19:32:00Z">
        <w:r w:rsidRPr="00C700BB">
          <w:rPr>
            <w:highlight w:val="yellow"/>
          </w:rPr>
          <w:t>.</w:t>
        </w:r>
      </w:ins>
    </w:p>
    <w:p w14:paraId="079B92EF" w14:textId="58233201" w:rsidR="00E1140E" w:rsidRDefault="00E1140E" w:rsidP="00E1140E">
      <w:pPr>
        <w:pStyle w:val="TH"/>
        <w:rPr>
          <w:ins w:id="47" w:author="Nokia-r2" w:date="2020-04-09T18:13:00Z"/>
        </w:rPr>
      </w:pPr>
      <w:ins w:id="48" w:author="Nokia-r2" w:date="2020-04-09T18:13:00Z">
        <w:r>
          <w:lastRenderedPageBreak/>
          <w:t>Table 5.28.3.</w:t>
        </w:r>
        <w:del w:id="49" w:author="柯小婉" w:date="2020-04-21T19:35:00Z">
          <w:r w:rsidRPr="00487BBE" w:rsidDel="00487BBE">
            <w:rPr>
              <w:highlight w:val="yellow"/>
            </w:rPr>
            <w:delText>2</w:delText>
          </w:r>
        </w:del>
      </w:ins>
      <w:ins w:id="50" w:author="柯小婉" w:date="2020-04-21T19:35:00Z">
        <w:r w:rsidR="00487BBE" w:rsidRPr="00487BBE">
          <w:rPr>
            <w:highlight w:val="yellow"/>
          </w:rPr>
          <w:t>X</w:t>
        </w:r>
      </w:ins>
      <w:ins w:id="51" w:author="Nokia-r2" w:date="2020-04-09T18:13:00Z">
        <w:r>
          <w:t>-1: VLAN Configuration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1337"/>
        <w:gridCol w:w="1214"/>
        <w:gridCol w:w="2212"/>
      </w:tblGrid>
      <w:tr w:rsidR="00E1140E" w14:paraId="6338A3E7" w14:textId="77777777" w:rsidTr="005A441B">
        <w:trPr>
          <w:trHeight w:val="737"/>
          <w:ins w:id="52" w:author="Nokia-r2" w:date="2020-04-09T18:13:00Z"/>
        </w:trPr>
        <w:tc>
          <w:tcPr>
            <w:tcW w:w="4298" w:type="dxa"/>
            <w:shd w:val="clear" w:color="auto" w:fill="auto"/>
          </w:tcPr>
          <w:p w14:paraId="76608ED2" w14:textId="77777777" w:rsidR="00E1140E" w:rsidRDefault="00E1140E" w:rsidP="005A441B">
            <w:pPr>
              <w:pStyle w:val="TAH"/>
              <w:rPr>
                <w:ins w:id="53" w:author="Nokia-r2" w:date="2020-04-09T18:13:00Z"/>
              </w:rPr>
            </w:pPr>
            <w:ins w:id="54" w:author="Nokia-r2" w:date="2020-04-09T18:13:00Z">
              <w:r>
                <w:t>VLAN Configuration Information</w:t>
              </w:r>
            </w:ins>
          </w:p>
        </w:tc>
        <w:tc>
          <w:tcPr>
            <w:tcW w:w="1337" w:type="dxa"/>
            <w:shd w:val="clear" w:color="auto" w:fill="auto"/>
          </w:tcPr>
          <w:p w14:paraId="715410BD" w14:textId="77777777" w:rsidR="00E1140E" w:rsidRPr="00A30201" w:rsidRDefault="00E1140E" w:rsidP="005A441B">
            <w:pPr>
              <w:pStyle w:val="TAH"/>
              <w:rPr>
                <w:ins w:id="55" w:author="Nokia-r2" w:date="2020-04-09T18:13:00Z"/>
              </w:rPr>
            </w:pPr>
            <w:ins w:id="56" w:author="Nokia-r2" w:date="2020-04-09T18:13:00Z">
              <w:r>
                <w:t>Value</w:t>
              </w:r>
            </w:ins>
          </w:p>
        </w:tc>
        <w:tc>
          <w:tcPr>
            <w:tcW w:w="1214" w:type="dxa"/>
            <w:shd w:val="clear" w:color="auto" w:fill="auto"/>
          </w:tcPr>
          <w:p w14:paraId="411305A4" w14:textId="77777777" w:rsidR="00E1140E" w:rsidRDefault="00E1140E" w:rsidP="005A441B">
            <w:pPr>
              <w:pStyle w:val="TAH"/>
              <w:rPr>
                <w:ins w:id="57" w:author="Nokia-r2" w:date="2020-04-09T18:13:00Z"/>
              </w:rPr>
            </w:pPr>
            <w:ins w:id="58" w:author="Nokia-r2" w:date="2020-04-09T18:13:00Z">
              <w:r>
                <w:t>Supported operations by TSN AF</w:t>
              </w:r>
            </w:ins>
          </w:p>
        </w:tc>
        <w:tc>
          <w:tcPr>
            <w:tcW w:w="2212" w:type="dxa"/>
            <w:shd w:val="clear" w:color="auto" w:fill="auto"/>
          </w:tcPr>
          <w:p w14:paraId="11CC3C79" w14:textId="77777777" w:rsidR="00E1140E" w:rsidRDefault="00E1140E" w:rsidP="005A441B">
            <w:pPr>
              <w:pStyle w:val="TAH"/>
              <w:rPr>
                <w:ins w:id="59" w:author="Nokia-r2" w:date="2020-04-09T18:13:00Z"/>
              </w:rPr>
            </w:pPr>
            <w:ins w:id="60" w:author="Nokia-r2" w:date="2020-04-09T18:13:00Z">
              <w:r>
                <w:t>Reference</w:t>
              </w:r>
            </w:ins>
          </w:p>
        </w:tc>
      </w:tr>
      <w:tr w:rsidR="00E1140E" w:rsidRPr="002369B3" w14:paraId="0CF78CAF" w14:textId="77777777" w:rsidTr="005A441B">
        <w:trPr>
          <w:ins w:id="61"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EF4CCBB" w14:textId="77777777" w:rsidR="00E1140E" w:rsidRPr="00C21007" w:rsidDel="00702DDE" w:rsidRDefault="00E1140E" w:rsidP="005A441B">
            <w:pPr>
              <w:pStyle w:val="TAL"/>
              <w:rPr>
                <w:ins w:id="62" w:author="Nokia-r2" w:date="2020-04-09T18:13:00Z"/>
                <w:b/>
                <w:bCs/>
              </w:rPr>
            </w:pPr>
            <w:ins w:id="63" w:author="Nokia-r2" w:date="2020-04-09T18:13:00Z">
              <w:r w:rsidRPr="00C21007">
                <w:rPr>
                  <w:b/>
                  <w:bCs/>
                </w:rPr>
                <w:t>For each port of DS-TT and NW-TT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05EE66B" w14:textId="77777777" w:rsidR="00E1140E" w:rsidRDefault="00E1140E" w:rsidP="005A441B">
            <w:pPr>
              <w:pStyle w:val="TAC"/>
              <w:rPr>
                <w:ins w:id="64"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BA7176" w14:textId="77777777" w:rsidR="00E1140E" w:rsidRDefault="00E1140E" w:rsidP="005A441B">
            <w:pPr>
              <w:pStyle w:val="TAC"/>
              <w:rPr>
                <w:ins w:id="65" w:author="Nokia-r2" w:date="2020-04-09T18:13:00Z"/>
              </w:rPr>
            </w:pP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29F8680" w14:textId="77777777" w:rsidR="00E1140E" w:rsidRDefault="00E1140E" w:rsidP="005A441B">
            <w:pPr>
              <w:pStyle w:val="TAC"/>
              <w:rPr>
                <w:ins w:id="66" w:author="Nokia-r2" w:date="2020-04-09T18:13:00Z"/>
              </w:rPr>
            </w:pPr>
          </w:p>
        </w:tc>
      </w:tr>
      <w:tr w:rsidR="00E1140E" w:rsidRPr="002369B3" w14:paraId="10A05792" w14:textId="77777777" w:rsidTr="005A441B">
        <w:trPr>
          <w:ins w:id="6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FDCC130" w14:textId="047519ED" w:rsidR="00E1140E" w:rsidRPr="00C21007" w:rsidDel="00702DDE" w:rsidRDefault="00E1140E" w:rsidP="005A441B">
            <w:pPr>
              <w:pStyle w:val="TAL"/>
              <w:rPr>
                <w:ins w:id="68" w:author="Nokia-r2" w:date="2020-04-09T18:13:00Z"/>
              </w:rPr>
            </w:pPr>
            <w:ins w:id="69" w:author="Nokia-r2" w:date="2020-04-09T18:13:00Z">
              <w:del w:id="70" w:author="Nokia" w:date="2020-04-22T03:17:00Z">
                <w:r w:rsidRPr="00C21007" w:rsidDel="00B00500">
                  <w:delText>BridgePortRestrictedVlanRegistration</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2EBF6FA" w14:textId="09C5CDCE" w:rsidR="00E1140E" w:rsidRPr="0072549A" w:rsidRDefault="00E1140E" w:rsidP="005A441B">
            <w:pPr>
              <w:pStyle w:val="TAC"/>
              <w:rPr>
                <w:ins w:id="71" w:author="Nokia-r2" w:date="2020-04-09T18:13:00Z"/>
                <w:b/>
                <w:bCs/>
              </w:rPr>
            </w:pPr>
            <w:ins w:id="72" w:author="Nokia-r2" w:date="2020-04-09T18:13:00Z">
              <w:del w:id="73"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6E928F" w14:textId="10A0F438" w:rsidR="00E1140E" w:rsidRPr="00C21007" w:rsidRDefault="00E1140E" w:rsidP="005A441B">
            <w:pPr>
              <w:pStyle w:val="TAC"/>
              <w:rPr>
                <w:ins w:id="74" w:author="Nokia-r2" w:date="2020-04-09T18:13:00Z"/>
              </w:rPr>
            </w:pPr>
            <w:ins w:id="75" w:author="Nokia-r2" w:date="2020-04-09T18:13:00Z">
              <w:del w:id="76"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9F96B91" w14:textId="7CE5A2BC" w:rsidR="00E1140E" w:rsidRDefault="00E1140E" w:rsidP="005A441B">
            <w:pPr>
              <w:pStyle w:val="TAC"/>
              <w:rPr>
                <w:ins w:id="77" w:author="Nokia-r2" w:date="2020-04-09T18:13:00Z"/>
              </w:rPr>
            </w:pPr>
            <w:ins w:id="78" w:author="Nokia-r2" w:date="2020-04-09T18:13:00Z">
              <w:del w:id="79" w:author="Nokia" w:date="2020-04-22T03:17:00Z">
                <w:r w:rsidDel="00B00500">
                  <w:delText xml:space="preserve">IEEE 802.1Q[98] clause </w:delText>
                </w:r>
                <w:r w:rsidRPr="00C21007" w:rsidDel="00B00500">
                  <w:delText>11.2.3.2.3 and 12.10.1.7</w:delText>
                </w:r>
              </w:del>
            </w:ins>
          </w:p>
        </w:tc>
      </w:tr>
      <w:tr w:rsidR="00E1140E" w:rsidRPr="002369B3" w14:paraId="217739FA" w14:textId="77777777" w:rsidTr="005A441B">
        <w:trPr>
          <w:ins w:id="80"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4C30DC" w14:textId="15D640FF" w:rsidR="00E1140E" w:rsidRPr="00C21007" w:rsidDel="00702DDE" w:rsidRDefault="00E1140E" w:rsidP="005A441B">
            <w:pPr>
              <w:pStyle w:val="TAL"/>
              <w:rPr>
                <w:ins w:id="81" w:author="Nokia-r2" w:date="2020-04-09T18:13:00Z"/>
              </w:rPr>
            </w:pPr>
            <w:ins w:id="82" w:author="Nokia-r2" w:date="2020-04-09T18:13:00Z">
              <w:del w:id="83" w:author="Nokia" w:date="2020-04-22T03:17:00Z">
                <w:r w:rsidRPr="00C21007" w:rsidDel="00B00500">
                  <w:delText xml:space="preserve">BridgePortMvrpEnabledStatus </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FB6A4B" w14:textId="184B24FA" w:rsidR="00E1140E" w:rsidRPr="0072549A" w:rsidRDefault="00E1140E" w:rsidP="005A441B">
            <w:pPr>
              <w:pStyle w:val="TAC"/>
              <w:rPr>
                <w:ins w:id="84" w:author="Nokia-r2" w:date="2020-04-09T18:13:00Z"/>
                <w:b/>
                <w:bCs/>
              </w:rPr>
            </w:pPr>
            <w:ins w:id="85" w:author="Nokia-r2" w:date="2020-04-09T18:13:00Z">
              <w:del w:id="86"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B29C18D" w14:textId="79F3C7F6" w:rsidR="00E1140E" w:rsidRPr="00C21007" w:rsidRDefault="00E1140E" w:rsidP="005A441B">
            <w:pPr>
              <w:pStyle w:val="TAC"/>
              <w:rPr>
                <w:ins w:id="87" w:author="Nokia-r2" w:date="2020-04-09T18:13:00Z"/>
              </w:rPr>
            </w:pPr>
            <w:ins w:id="88" w:author="Nokia-r2" w:date="2020-04-09T18:13:00Z">
              <w:del w:id="89"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F2ECE8" w14:textId="735E0BB3" w:rsidR="00E1140E" w:rsidRDefault="00E1140E" w:rsidP="005A441B">
            <w:pPr>
              <w:pStyle w:val="TAC"/>
              <w:rPr>
                <w:ins w:id="90" w:author="Nokia-r2" w:date="2020-04-09T18:13:00Z"/>
              </w:rPr>
            </w:pPr>
            <w:ins w:id="91" w:author="Nokia-r2" w:date="2020-04-09T18:13:00Z">
              <w:del w:id="92" w:author="Nokia" w:date="2020-04-22T03:17:00Z">
                <w:r w:rsidDel="00B00500">
                  <w:delText xml:space="preserve">IEEE 802.1Q[98] clause </w:delText>
                </w:r>
                <w:r w:rsidRPr="00C21007" w:rsidDel="00B00500">
                  <w:delText>12.9.2.1.3 and 12.9.2.2.2</w:delText>
                </w:r>
              </w:del>
            </w:ins>
          </w:p>
        </w:tc>
      </w:tr>
      <w:tr w:rsidR="00E1140E" w:rsidRPr="002369B3" w14:paraId="4BBD08FE" w14:textId="77777777" w:rsidTr="005A441B">
        <w:trPr>
          <w:ins w:id="93"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5F80069" w14:textId="3C7CD9FF" w:rsidR="00E1140E" w:rsidRPr="00C21007" w:rsidDel="00702DDE" w:rsidRDefault="00E1140E" w:rsidP="005A441B">
            <w:pPr>
              <w:pStyle w:val="TAL"/>
              <w:rPr>
                <w:ins w:id="94" w:author="Nokia-r2" w:date="2020-04-09T18:13:00Z"/>
              </w:rPr>
            </w:pPr>
            <w:ins w:id="95" w:author="Nokia-r2" w:date="2020-04-09T18:13:00Z">
              <w:del w:id="96" w:author="Nokia" w:date="2020-04-22T03:17:00Z">
                <w:r w:rsidRPr="00C21007" w:rsidDel="00B00500">
                  <w:delText>BridgePortIngressFiltering</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34BF1E" w14:textId="256C0808" w:rsidR="00E1140E" w:rsidRPr="0072549A" w:rsidRDefault="00E1140E" w:rsidP="005A441B">
            <w:pPr>
              <w:pStyle w:val="TAC"/>
              <w:rPr>
                <w:ins w:id="97" w:author="Nokia-r2" w:date="2020-04-09T18:13:00Z"/>
                <w:b/>
                <w:bCs/>
              </w:rPr>
            </w:pPr>
            <w:ins w:id="98" w:author="Nokia-r2" w:date="2020-04-09T18:13:00Z">
              <w:del w:id="99"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094CF37" w14:textId="03671A63" w:rsidR="00E1140E" w:rsidRDefault="00E1140E" w:rsidP="005A441B">
            <w:pPr>
              <w:pStyle w:val="TAC"/>
              <w:rPr>
                <w:ins w:id="100" w:author="Nokia-r2" w:date="2020-04-09T18:13:00Z"/>
              </w:rPr>
            </w:pPr>
            <w:ins w:id="101" w:author="Nokia-r2" w:date="2020-04-09T18:13:00Z">
              <w:del w:id="102"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7DE71B6" w14:textId="1FA4769D" w:rsidR="00E1140E" w:rsidRDefault="00E1140E" w:rsidP="005A441B">
            <w:pPr>
              <w:pStyle w:val="TAC"/>
              <w:rPr>
                <w:ins w:id="103" w:author="Nokia-r2" w:date="2020-04-09T18:13:00Z"/>
              </w:rPr>
            </w:pPr>
            <w:ins w:id="104" w:author="Nokia-r2" w:date="2020-04-09T18:13:00Z">
              <w:del w:id="105" w:author="Nokia" w:date="2020-04-22T03:17:00Z">
                <w:r w:rsidDel="00B00500">
                  <w:delText xml:space="preserve">IEEE 802.1Q[98] clause </w:delText>
                </w:r>
                <w:r w:rsidRPr="00C21007" w:rsidDel="00B00500">
                  <w:delText>12.10.1.4</w:delText>
                </w:r>
              </w:del>
            </w:ins>
          </w:p>
        </w:tc>
      </w:tr>
      <w:tr w:rsidR="00E1140E" w:rsidRPr="002369B3" w14:paraId="6C4B0CCD" w14:textId="77777777" w:rsidTr="005A441B">
        <w:trPr>
          <w:ins w:id="10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E0EC2C1" w14:textId="6EBEF7F0" w:rsidR="00E1140E" w:rsidRPr="00C21007" w:rsidDel="00702DDE" w:rsidRDefault="00E1140E" w:rsidP="005A441B">
            <w:pPr>
              <w:pStyle w:val="TAL"/>
              <w:rPr>
                <w:ins w:id="107" w:author="Nokia-r2" w:date="2020-04-09T18:13:00Z"/>
              </w:rPr>
            </w:pPr>
            <w:ins w:id="108" w:author="Nokia-r2" w:date="2020-04-09T18:13:00Z">
              <w:del w:id="109" w:author="Nokia" w:date="2020-04-22T03:17:00Z">
                <w:r w:rsidRPr="00C21007" w:rsidDel="00B00500">
                  <w:delText>BridgePortAcceptableFrameTypes</w:delText>
                </w:r>
                <w:r w:rsidDel="00B00500">
                  <w:delText xml:space="preserve"> </w:delText>
                </w:r>
                <w:r w:rsidRPr="00C21007" w:rsidDel="00B00500">
                  <w:delText>(see Note</w:delText>
                </w:r>
                <w:r w:rsidDel="00B00500">
                  <w:delText> 1</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7522EB9" w14:textId="522D27C2" w:rsidR="00E1140E" w:rsidRPr="00C21007" w:rsidRDefault="00E1140E" w:rsidP="005A441B">
            <w:pPr>
              <w:pStyle w:val="TAC"/>
              <w:rPr>
                <w:ins w:id="110" w:author="Nokia-r2" w:date="2020-04-09T18:13:00Z"/>
              </w:rPr>
            </w:pPr>
            <w:ins w:id="111" w:author="Nokia-r2" w:date="2020-04-09T18:13:00Z">
              <w:del w:id="112" w:author="Nokia" w:date="2020-04-22T03:17:00Z">
                <w:r w:rsidRPr="0072549A" w:rsidDel="00B00500">
                  <w:rPr>
                    <w:b/>
                    <w:bCs/>
                  </w:rPr>
                  <w:delText>admitAll</w:delText>
                </w:r>
                <w:r w:rsidDel="00B00500">
                  <w:br/>
                  <w:delText xml:space="preserve">or </w:delText>
                </w:r>
                <w:r w:rsidRPr="0072549A" w:rsidDel="00B00500">
                  <w:rPr>
                    <w:b/>
                    <w:bCs/>
                  </w:rPr>
                  <w:delText>admitTagged</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6D7230E" w14:textId="37D462F2" w:rsidR="00E1140E" w:rsidRDefault="00E1140E" w:rsidP="005A441B">
            <w:pPr>
              <w:pStyle w:val="TAC"/>
              <w:rPr>
                <w:ins w:id="113" w:author="Nokia-r2" w:date="2020-04-09T18:13:00Z"/>
              </w:rPr>
            </w:pPr>
            <w:ins w:id="114" w:author="Nokia-r2" w:date="2020-04-09T18:13:00Z">
              <w:del w:id="115"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668C49A" w14:textId="21F10EE0" w:rsidR="00E1140E" w:rsidRDefault="00E1140E" w:rsidP="005A441B">
            <w:pPr>
              <w:pStyle w:val="TAC"/>
              <w:rPr>
                <w:ins w:id="116" w:author="Nokia-r2" w:date="2020-04-09T18:13:00Z"/>
              </w:rPr>
            </w:pPr>
            <w:ins w:id="117" w:author="Nokia-r2" w:date="2020-04-09T18:13:00Z">
              <w:del w:id="118" w:author="Nokia" w:date="2020-04-22T03:17:00Z">
                <w:r w:rsidDel="00B00500">
                  <w:delText xml:space="preserve">IEEE 802.1Q[98] clause </w:delText>
                </w:r>
                <w:r w:rsidRPr="00C21007" w:rsidDel="00B00500">
                  <w:delText>12.10.1.3, 12.13.3.3, and 12.13.3.4</w:delText>
                </w:r>
              </w:del>
            </w:ins>
          </w:p>
        </w:tc>
      </w:tr>
      <w:tr w:rsidR="00E1140E" w:rsidRPr="002369B3" w14:paraId="22174AB1" w14:textId="77777777" w:rsidTr="005A441B">
        <w:trPr>
          <w:ins w:id="119"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163711E8" w14:textId="0ABCAEE8" w:rsidR="00E1140E" w:rsidRPr="00C21007" w:rsidRDefault="00E1140E" w:rsidP="005A441B">
            <w:pPr>
              <w:pStyle w:val="TAL"/>
              <w:rPr>
                <w:ins w:id="120" w:author="Nokia-r2" w:date="2020-04-09T18:13:00Z"/>
              </w:rPr>
            </w:pPr>
            <w:ins w:id="121" w:author="Nokia-r2" w:date="2020-04-09T18:13:00Z">
              <w:del w:id="122" w:author="Nokia" w:date="2020-04-22T03:17:00Z">
                <w:r w:rsidRPr="00C21007" w:rsidDel="00B00500">
                  <w:delText>BridgeVlanStaticEgressPort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9B6A774" w14:textId="73FB4CC2" w:rsidR="00E1140E" w:rsidRPr="0072549A" w:rsidRDefault="00E1140E" w:rsidP="005A441B">
            <w:pPr>
              <w:pStyle w:val="TAC"/>
              <w:rPr>
                <w:ins w:id="123" w:author="Nokia-r2" w:date="2020-04-09T18:13:00Z"/>
                <w:b/>
                <w:bCs/>
              </w:rPr>
            </w:pPr>
            <w:ins w:id="124" w:author="Nokia-r2" w:date="2020-04-09T18:13:00Z">
              <w:del w:id="125" w:author="Nokia" w:date="2020-04-22T03:17:00Z">
                <w:r w:rsidRPr="0072549A" w:rsidDel="00B00500">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F42F37E" w14:textId="5D2F2069" w:rsidR="00E1140E" w:rsidRPr="00C21007" w:rsidRDefault="00E1140E" w:rsidP="005A441B">
            <w:pPr>
              <w:pStyle w:val="TAC"/>
              <w:rPr>
                <w:ins w:id="126" w:author="Nokia-r2" w:date="2020-04-09T18:13:00Z"/>
              </w:rPr>
            </w:pPr>
            <w:ins w:id="127" w:author="Nokia-r2" w:date="2020-04-09T18:13:00Z">
              <w:del w:id="128"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56840742" w14:textId="78B54543" w:rsidR="00E1140E" w:rsidRDefault="00E1140E" w:rsidP="005A441B">
            <w:pPr>
              <w:pStyle w:val="TAC"/>
              <w:rPr>
                <w:ins w:id="129" w:author="Nokia-r2" w:date="2020-04-09T18:13:00Z"/>
              </w:rPr>
            </w:pPr>
            <w:ins w:id="130" w:author="Nokia-r2" w:date="2020-04-09T18:13:00Z">
              <w:del w:id="131" w:author="Nokia" w:date="2020-04-22T03:17:00Z">
                <w:r w:rsidDel="00B00500">
                  <w:delText xml:space="preserve">IEEE 802.1Q[98] clause </w:delText>
                </w:r>
                <w:r w:rsidRPr="00C21007" w:rsidDel="00B00500">
                  <w:delText>12.7.7.3 and 11.2.3.2.3</w:delText>
                </w:r>
              </w:del>
            </w:ins>
          </w:p>
        </w:tc>
      </w:tr>
      <w:tr w:rsidR="00E1140E" w:rsidRPr="002369B3" w14:paraId="03FE16CF" w14:textId="77777777" w:rsidTr="005A441B">
        <w:trPr>
          <w:ins w:id="132"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99285D" w14:textId="2D09EB8D" w:rsidR="00E1140E" w:rsidRPr="00C21007" w:rsidRDefault="00E1140E" w:rsidP="005A441B">
            <w:pPr>
              <w:pStyle w:val="TAL"/>
              <w:rPr>
                <w:ins w:id="133" w:author="Nokia-r2" w:date="2020-04-09T18:13:00Z"/>
              </w:rPr>
            </w:pPr>
            <w:ins w:id="134" w:author="Nokia-r2" w:date="2020-04-09T18:13:00Z">
              <w:del w:id="135" w:author="Nokia" w:date="2020-04-22T03:17:00Z">
                <w:r w:rsidRPr="00C21007" w:rsidDel="00B00500">
                  <w:delText>BridgeVlanForbiddenEgressPort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8AE5D3C" w14:textId="65E21343" w:rsidR="00E1140E" w:rsidRPr="0072549A" w:rsidRDefault="00E1140E" w:rsidP="005A441B">
            <w:pPr>
              <w:pStyle w:val="TAC"/>
              <w:rPr>
                <w:ins w:id="136" w:author="Nokia-r2" w:date="2020-04-09T18:13:00Z"/>
                <w:b/>
                <w:bCs/>
              </w:rPr>
            </w:pPr>
            <w:ins w:id="137" w:author="Nokia-r2" w:date="2020-04-09T18:13:00Z">
              <w:del w:id="138" w:author="Nokia" w:date="2020-04-22T03:17:00Z">
                <w:r w:rsidRPr="0072549A" w:rsidDel="00B00500">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43BC4E6" w14:textId="7C305963" w:rsidR="00E1140E" w:rsidRDefault="00E1140E" w:rsidP="005A441B">
            <w:pPr>
              <w:pStyle w:val="TAC"/>
              <w:rPr>
                <w:ins w:id="139" w:author="Nokia-r2" w:date="2020-04-09T18:13:00Z"/>
              </w:rPr>
            </w:pPr>
            <w:ins w:id="140" w:author="Nokia-r2" w:date="2020-04-09T18:13:00Z">
              <w:del w:id="141"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3FDA05F" w14:textId="159B26E8" w:rsidR="00E1140E" w:rsidRPr="00346D3D" w:rsidRDefault="00E1140E" w:rsidP="005A441B">
            <w:pPr>
              <w:pStyle w:val="TAC"/>
              <w:rPr>
                <w:ins w:id="142" w:author="Nokia-r2" w:date="2020-04-09T18:13:00Z"/>
              </w:rPr>
            </w:pPr>
            <w:ins w:id="143" w:author="Nokia-r2" w:date="2020-04-09T18:13:00Z">
              <w:del w:id="144" w:author="Nokia" w:date="2020-04-22T03:17:00Z">
                <w:r w:rsidDel="00B00500">
                  <w:delText xml:space="preserve">IEEE 802.1Q[98] clause </w:delText>
                </w:r>
                <w:r w:rsidRPr="00C21007" w:rsidDel="00B00500">
                  <w:delText>12.7.7.3 and 11.2.3.2.3</w:delText>
                </w:r>
              </w:del>
            </w:ins>
          </w:p>
        </w:tc>
      </w:tr>
      <w:tr w:rsidR="00E1140E" w:rsidRPr="002369B3" w14:paraId="7A9E56B6" w14:textId="77777777" w:rsidTr="005A441B">
        <w:trPr>
          <w:ins w:id="145"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5BDC2D0" w14:textId="43006F4F" w:rsidR="00E1140E" w:rsidRPr="00C21007" w:rsidDel="00702DDE" w:rsidRDefault="00E1140E" w:rsidP="005A441B">
            <w:pPr>
              <w:pStyle w:val="TAL"/>
              <w:rPr>
                <w:ins w:id="146" w:author="Nokia-r2" w:date="2020-04-09T18:13:00Z"/>
              </w:rPr>
            </w:pPr>
            <w:proofErr w:type="spellStart"/>
            <w:ins w:id="147" w:author="Nokia-r2" w:date="2020-04-09T18:13:00Z">
              <w:r w:rsidRPr="00C21007">
                <w:t>VlanList</w:t>
              </w:r>
              <w:proofErr w:type="spellEnd"/>
              <w:r>
                <w:t xml:space="preserve"> </w:t>
              </w:r>
              <w:r w:rsidRPr="00C21007">
                <w:t>(see Note</w:t>
              </w:r>
              <w:r>
                <w:t> </w:t>
              </w:r>
              <w:del w:id="148" w:author="Nokia" w:date="2020-04-22T03:19:00Z">
                <w:r w:rsidDel="00B00500">
                  <w:delText>2</w:delText>
                </w:r>
              </w:del>
            </w:ins>
            <w:ins w:id="149" w:author="Nokia" w:date="2020-04-22T03:19:00Z">
              <w:r w:rsidR="00B00500">
                <w:t>1</w:t>
              </w:r>
            </w:ins>
            <w:ins w:id="150"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BE78792" w14:textId="77777777" w:rsidR="00E1140E" w:rsidRPr="00C21007" w:rsidRDefault="00E1140E" w:rsidP="005A441B">
            <w:pPr>
              <w:pStyle w:val="TAC"/>
              <w:rPr>
                <w:ins w:id="151" w:author="Nokia-r2" w:date="2020-04-09T18:13:00Z"/>
              </w:rPr>
            </w:pPr>
            <w:ins w:id="152"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C48B5FF" w14:textId="77777777" w:rsidR="00E1140E" w:rsidRPr="00C21007" w:rsidRDefault="00E1140E" w:rsidP="005A441B">
            <w:pPr>
              <w:pStyle w:val="TAC"/>
              <w:rPr>
                <w:ins w:id="153" w:author="Nokia-r2" w:date="2020-04-09T18:13:00Z"/>
              </w:rPr>
            </w:pPr>
            <w:ins w:id="154"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C7AB5D4" w14:textId="77777777" w:rsidR="00E1140E" w:rsidRDefault="00E1140E" w:rsidP="005A441B">
            <w:pPr>
              <w:pStyle w:val="TAC"/>
              <w:rPr>
                <w:ins w:id="155" w:author="Nokia-r2" w:date="2020-04-09T18:13:00Z"/>
              </w:rPr>
            </w:pPr>
            <w:ins w:id="156" w:author="Nokia-r2" w:date="2020-04-09T18:13:00Z">
              <w:r>
                <w:t xml:space="preserve">IEEE 802.1Q[98] clause </w:t>
              </w:r>
              <w:r w:rsidRPr="00C21007">
                <w:t>12.10.1.1</w:t>
              </w:r>
            </w:ins>
          </w:p>
        </w:tc>
      </w:tr>
      <w:tr w:rsidR="00E1140E" w:rsidRPr="002369B3" w14:paraId="717DA42A" w14:textId="77777777" w:rsidTr="005A441B">
        <w:trPr>
          <w:ins w:id="15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7717603" w14:textId="77777777" w:rsidR="00E1140E" w:rsidRPr="00C21007" w:rsidRDefault="00E1140E" w:rsidP="005A441B">
            <w:pPr>
              <w:pStyle w:val="TAL"/>
              <w:rPr>
                <w:ins w:id="158" w:author="Nokia-r2" w:date="2020-04-09T18:13:00Z"/>
                <w:b/>
                <w:bCs/>
              </w:rPr>
            </w:pPr>
            <w:ins w:id="159" w:author="Nokia-r2" w:date="2020-04-09T18:13:00Z">
              <w:r w:rsidRPr="00C21007">
                <w:rPr>
                  <w:b/>
                  <w:bCs/>
                </w:rPr>
                <w:t xml:space="preserve">VLAN configuration Information </w:t>
              </w:r>
              <w:r w:rsidRPr="00C21007">
                <w:rPr>
                  <w:b/>
                  <w:bCs/>
                </w:rPr>
                <w:tab/>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C90829" w14:textId="77777777" w:rsidR="00E1140E" w:rsidRDefault="00E1140E" w:rsidP="005A441B">
            <w:pPr>
              <w:pStyle w:val="TAC"/>
              <w:rPr>
                <w:ins w:id="160"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4AFA24" w14:textId="77777777" w:rsidR="00E1140E" w:rsidRDefault="00E1140E" w:rsidP="005A441B">
            <w:pPr>
              <w:pStyle w:val="TAC"/>
              <w:rPr>
                <w:ins w:id="161" w:author="Nokia-r2" w:date="2020-04-09T18:13:00Z"/>
              </w:rPr>
            </w:pPr>
            <w:ins w:id="162"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C6B0A79" w14:textId="77777777" w:rsidR="00E1140E" w:rsidRPr="00346D3D" w:rsidRDefault="00E1140E" w:rsidP="005A441B">
            <w:pPr>
              <w:pStyle w:val="TAC"/>
              <w:rPr>
                <w:ins w:id="163" w:author="Nokia-r2" w:date="2020-04-09T18:13:00Z"/>
              </w:rPr>
            </w:pPr>
          </w:p>
        </w:tc>
      </w:tr>
      <w:tr w:rsidR="00E1140E" w:rsidRPr="002369B3" w14:paraId="36B7CC01" w14:textId="77777777" w:rsidTr="005A441B">
        <w:trPr>
          <w:ins w:id="16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C0FC1C9" w14:textId="5B4179C7" w:rsidR="00E1140E" w:rsidRPr="00C21007" w:rsidRDefault="00E1140E" w:rsidP="005A441B">
            <w:pPr>
              <w:pStyle w:val="TAL"/>
              <w:rPr>
                <w:ins w:id="165" w:author="Nokia-r2" w:date="2020-04-09T18:13:00Z"/>
              </w:rPr>
            </w:pPr>
            <w:proofErr w:type="spellStart"/>
            <w:ins w:id="166" w:author="Nokia-r2" w:date="2020-04-09T18:13:00Z">
              <w:r w:rsidRPr="00C21007">
                <w:t>BridgeVlanVersionNumber</w:t>
              </w:r>
              <w:proofErr w:type="spellEnd"/>
              <w:r>
                <w:t xml:space="preserve"> </w:t>
              </w:r>
              <w:r w:rsidRPr="00C21007">
                <w:t>(see Note</w:t>
              </w:r>
              <w:r>
                <w:t> </w:t>
              </w:r>
              <w:del w:id="167" w:author="Nokia" w:date="2020-04-22T03:19:00Z">
                <w:r w:rsidDel="00B00500">
                  <w:delText>3</w:delText>
                </w:r>
              </w:del>
            </w:ins>
            <w:ins w:id="168" w:author="Nokia" w:date="2020-04-22T03:19:00Z">
              <w:r w:rsidR="00B00500">
                <w:t>2</w:t>
              </w:r>
            </w:ins>
            <w:ins w:id="169"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38A36D5" w14:textId="77777777" w:rsidR="00E1140E" w:rsidRPr="00C21007" w:rsidRDefault="00E1140E" w:rsidP="005A441B">
            <w:pPr>
              <w:pStyle w:val="TAC"/>
              <w:rPr>
                <w:ins w:id="170" w:author="Nokia-r2" w:date="2020-04-09T18:13:00Z"/>
              </w:rPr>
            </w:pPr>
            <w:ins w:id="171" w:author="Nokia-r2" w:date="2020-04-09T18:13:00Z">
              <w:r>
                <w:t>Integer (1 …2)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86631C3" w14:textId="77777777" w:rsidR="00E1140E" w:rsidRPr="00C21007" w:rsidRDefault="00E1140E" w:rsidP="005A441B">
            <w:pPr>
              <w:pStyle w:val="TAC"/>
              <w:rPr>
                <w:ins w:id="172" w:author="Nokia-r2" w:date="2020-04-09T18:13:00Z"/>
              </w:rPr>
            </w:pPr>
            <w:ins w:id="173"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390025F" w14:textId="77777777" w:rsidR="00E1140E" w:rsidRDefault="00E1140E" w:rsidP="005A441B">
            <w:pPr>
              <w:pStyle w:val="TAC"/>
              <w:rPr>
                <w:ins w:id="174" w:author="Nokia-r2" w:date="2020-04-09T18:13:00Z"/>
              </w:rPr>
            </w:pPr>
            <w:ins w:id="175" w:author="Nokia-r2" w:date="2020-04-09T18:13:00Z">
              <w:r>
                <w:t xml:space="preserve">IEEE 802.1Q[98] clause </w:t>
              </w:r>
              <w:r w:rsidRPr="00C21007">
                <w:t>12.10.1.1</w:t>
              </w:r>
            </w:ins>
          </w:p>
        </w:tc>
      </w:tr>
      <w:tr w:rsidR="00E1140E" w:rsidRPr="002369B3" w14:paraId="128AC7C1" w14:textId="77777777" w:rsidTr="005A441B">
        <w:trPr>
          <w:ins w:id="17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41A25DE" w14:textId="77777777" w:rsidR="00E1140E" w:rsidRPr="00C21007" w:rsidRDefault="00E1140E" w:rsidP="005A441B">
            <w:pPr>
              <w:pStyle w:val="TAL"/>
              <w:rPr>
                <w:ins w:id="177" w:author="Nokia-r2" w:date="2020-04-09T18:13:00Z"/>
              </w:rPr>
            </w:pPr>
            <w:proofErr w:type="spellStart"/>
            <w:ins w:id="178" w:author="Nokia-r2" w:date="2020-04-09T18:13:00Z">
              <w:r w:rsidRPr="00C21007">
                <w:t>BridgeMaxSupportedVlans</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A2B97E1" w14:textId="77777777" w:rsidR="00E1140E" w:rsidRPr="00C21007" w:rsidRDefault="00E1140E" w:rsidP="005A441B">
            <w:pPr>
              <w:pStyle w:val="TAC"/>
              <w:rPr>
                <w:ins w:id="179" w:author="Nokia-r2" w:date="2020-04-09T18:13:00Z"/>
              </w:rPr>
            </w:pPr>
            <w:ins w:id="180" w:author="Nokia-r2" w:date="2020-04-09T18:13:00Z">
              <w:r>
                <w:t>Unsigned32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56E7199" w14:textId="77777777" w:rsidR="00E1140E" w:rsidRPr="00C21007" w:rsidRDefault="00E1140E" w:rsidP="005A441B">
            <w:pPr>
              <w:pStyle w:val="TAC"/>
              <w:rPr>
                <w:ins w:id="181" w:author="Nokia-r2" w:date="2020-04-09T18:13:00Z"/>
              </w:rPr>
            </w:pPr>
            <w:ins w:id="182"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6908D2C5" w14:textId="77777777" w:rsidR="00E1140E" w:rsidRDefault="00E1140E" w:rsidP="005A441B">
            <w:pPr>
              <w:pStyle w:val="TAC"/>
              <w:rPr>
                <w:ins w:id="183" w:author="Nokia-r2" w:date="2020-04-09T18:13:00Z"/>
              </w:rPr>
            </w:pPr>
            <w:ins w:id="184" w:author="Nokia-r2" w:date="2020-04-09T18:13:00Z">
              <w:r>
                <w:t xml:space="preserve">IEEE 802.1Q[98] clause </w:t>
              </w:r>
              <w:r w:rsidRPr="00C21007">
                <w:t>12.10.1.1</w:t>
              </w:r>
            </w:ins>
          </w:p>
        </w:tc>
      </w:tr>
      <w:tr w:rsidR="00E1140E" w:rsidRPr="002369B3" w:rsidDel="00B00500" w14:paraId="4F27D72D" w14:textId="12C4CD27" w:rsidTr="005A441B">
        <w:trPr>
          <w:ins w:id="185" w:author="Nokia-r2" w:date="2020-04-09T18:13:00Z"/>
          <w:del w:id="186"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11DF813" w14:textId="581A0215" w:rsidR="00E1140E" w:rsidRPr="00C21007" w:rsidDel="00B00500" w:rsidRDefault="00E1140E" w:rsidP="005A441B">
            <w:pPr>
              <w:pStyle w:val="TAL"/>
              <w:rPr>
                <w:ins w:id="187" w:author="Nokia-r2" w:date="2020-04-09T18:13:00Z"/>
                <w:del w:id="188" w:author="Nokia" w:date="2020-04-22T03:17:00Z"/>
              </w:rPr>
            </w:pPr>
            <w:ins w:id="189" w:author="Nokia-r2" w:date="2020-04-09T18:13:00Z">
              <w:del w:id="190" w:author="Nokia" w:date="2020-04-22T03:17:00Z">
                <w:r w:rsidRPr="00C21007" w:rsidDel="00B00500">
                  <w:delText>BridgeNumVlans</w:delText>
                </w:r>
                <w:r w:rsidDel="00B00500">
                  <w:delText xml:space="preserve"> </w:delText>
                </w:r>
                <w:r w:rsidRPr="00C21007" w:rsidDel="00B00500">
                  <w:delText>(see Note</w:delText>
                </w:r>
                <w:r w:rsidDel="00B00500">
                  <w:delText> 4</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C2DD40" w14:textId="3151585E" w:rsidR="00E1140E" w:rsidRPr="00C21007" w:rsidDel="00B00500" w:rsidRDefault="00E1140E" w:rsidP="005A441B">
            <w:pPr>
              <w:pStyle w:val="TAC"/>
              <w:rPr>
                <w:ins w:id="191" w:author="Nokia-r2" w:date="2020-04-09T18:13:00Z"/>
                <w:del w:id="192" w:author="Nokia" w:date="2020-04-22T03:17:00Z"/>
              </w:rPr>
            </w:pPr>
            <w:ins w:id="193" w:author="Nokia-r2" w:date="2020-04-09T18:13:00Z">
              <w:del w:id="194" w:author="Nokia" w:date="2020-04-22T03:17:00Z">
                <w:r w:rsidDel="00B00500">
                  <w:delText>Gauge32</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FAEACE7" w14:textId="5D9FDC61" w:rsidR="00E1140E" w:rsidRPr="00C21007" w:rsidDel="00B00500" w:rsidRDefault="00E1140E" w:rsidP="005A441B">
            <w:pPr>
              <w:pStyle w:val="TAC"/>
              <w:rPr>
                <w:ins w:id="195" w:author="Nokia-r2" w:date="2020-04-09T18:13:00Z"/>
                <w:del w:id="196" w:author="Nokia" w:date="2020-04-22T03:17:00Z"/>
              </w:rPr>
            </w:pPr>
            <w:ins w:id="197" w:author="Nokia-r2" w:date="2020-04-09T18:13:00Z">
              <w:del w:id="198"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2BECCA" w14:textId="3D9185BF" w:rsidR="00E1140E" w:rsidDel="00B00500" w:rsidRDefault="00E1140E" w:rsidP="005A441B">
            <w:pPr>
              <w:pStyle w:val="TAC"/>
              <w:rPr>
                <w:ins w:id="199" w:author="Nokia-r2" w:date="2020-04-09T18:13:00Z"/>
                <w:del w:id="200" w:author="Nokia" w:date="2020-04-22T03:17:00Z"/>
              </w:rPr>
            </w:pPr>
            <w:ins w:id="201" w:author="Nokia-r2" w:date="2020-04-09T18:13:00Z">
              <w:del w:id="202" w:author="Nokia" w:date="2020-04-22T03:17:00Z">
                <w:r w:rsidDel="00B00500">
                  <w:delText xml:space="preserve">IEEE 802.1Q[98] clause </w:delText>
                </w:r>
                <w:r w:rsidRPr="00C21007" w:rsidDel="00B00500">
                  <w:delText>12.10.1.1</w:delText>
                </w:r>
              </w:del>
            </w:ins>
          </w:p>
        </w:tc>
      </w:tr>
      <w:tr w:rsidR="00E1140E" w:rsidRPr="002369B3" w:rsidDel="00B00500" w14:paraId="1E6BA7D4" w14:textId="54C84B33" w:rsidTr="005A441B">
        <w:trPr>
          <w:ins w:id="203" w:author="Nokia-r2" w:date="2020-04-09T18:13:00Z"/>
          <w:del w:id="204"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676B25D" w14:textId="2BA44826" w:rsidR="00E1140E" w:rsidRPr="00C21007" w:rsidDel="00B00500" w:rsidRDefault="00E1140E" w:rsidP="005A441B">
            <w:pPr>
              <w:pStyle w:val="TAL"/>
              <w:rPr>
                <w:ins w:id="205" w:author="Nokia-r2" w:date="2020-04-09T18:13:00Z"/>
                <w:del w:id="206" w:author="Nokia" w:date="2020-04-22T03:17:00Z"/>
              </w:rPr>
            </w:pPr>
            <w:ins w:id="207" w:author="Nokia-r2" w:date="2020-04-09T18:13:00Z">
              <w:del w:id="208" w:author="Nokia" w:date="2020-04-22T03:17:00Z">
                <w:r w:rsidRPr="00C21007" w:rsidDel="00B00500">
                  <w:delText>BridgeMvrpEnabledStatus</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A56B88" w14:textId="771B8D70" w:rsidR="00E1140E" w:rsidRPr="0072549A" w:rsidDel="00B00500" w:rsidRDefault="00E1140E" w:rsidP="005A441B">
            <w:pPr>
              <w:pStyle w:val="TAC"/>
              <w:rPr>
                <w:ins w:id="209" w:author="Nokia-r2" w:date="2020-04-09T18:13:00Z"/>
                <w:del w:id="210" w:author="Nokia" w:date="2020-04-22T03:17:00Z"/>
                <w:b/>
                <w:bCs/>
              </w:rPr>
            </w:pPr>
            <w:ins w:id="211" w:author="Nokia-r2" w:date="2020-04-09T18:13:00Z">
              <w:del w:id="212"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F1B20C4" w14:textId="6DA52E02" w:rsidR="00E1140E" w:rsidRPr="00C21007" w:rsidDel="00B00500" w:rsidRDefault="00E1140E" w:rsidP="005A441B">
            <w:pPr>
              <w:pStyle w:val="TAC"/>
              <w:rPr>
                <w:ins w:id="213" w:author="Nokia-r2" w:date="2020-04-09T18:13:00Z"/>
                <w:del w:id="214" w:author="Nokia" w:date="2020-04-22T03:17:00Z"/>
              </w:rPr>
            </w:pPr>
            <w:ins w:id="215" w:author="Nokia-r2" w:date="2020-04-09T18:13:00Z">
              <w:del w:id="216"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EC4C94F" w14:textId="5E574393" w:rsidR="00E1140E" w:rsidDel="00B00500" w:rsidRDefault="00E1140E" w:rsidP="005A441B">
            <w:pPr>
              <w:pStyle w:val="TAC"/>
              <w:rPr>
                <w:ins w:id="217" w:author="Nokia-r2" w:date="2020-04-09T18:13:00Z"/>
                <w:del w:id="218" w:author="Nokia" w:date="2020-04-22T03:17:00Z"/>
              </w:rPr>
            </w:pPr>
            <w:ins w:id="219" w:author="Nokia-r2" w:date="2020-04-09T18:13:00Z">
              <w:del w:id="220" w:author="Nokia" w:date="2020-04-22T03:17:00Z">
                <w:r w:rsidDel="00B00500">
                  <w:delText xml:space="preserve">IEEE 802.1Q[98] clause </w:delText>
                </w:r>
                <w:r w:rsidRPr="00C21007" w:rsidDel="00B00500">
                  <w:delText>12.9.2.1.3 and 12.9.2.2.2</w:delText>
                </w:r>
              </w:del>
            </w:ins>
          </w:p>
        </w:tc>
      </w:tr>
      <w:tr w:rsidR="00E1140E" w:rsidRPr="002369B3" w:rsidDel="00B00500" w14:paraId="4D1689E2" w14:textId="4010E35A" w:rsidTr="005A441B">
        <w:trPr>
          <w:ins w:id="221" w:author="Nokia-r2" w:date="2020-04-09T18:13:00Z"/>
          <w:del w:id="222"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3123879" w14:textId="64CACD60" w:rsidR="00E1140E" w:rsidRPr="00C21007" w:rsidDel="00B00500" w:rsidRDefault="00E1140E" w:rsidP="005A441B">
            <w:pPr>
              <w:pStyle w:val="TAL"/>
              <w:rPr>
                <w:ins w:id="223" w:author="Nokia-r2" w:date="2020-04-09T18:13:00Z"/>
                <w:del w:id="224" w:author="Nokia" w:date="2020-04-22T03:17:00Z"/>
              </w:rPr>
            </w:pPr>
            <w:ins w:id="225" w:author="Nokia-r2" w:date="2020-04-09T18:13:00Z">
              <w:del w:id="226" w:author="Nokia" w:date="2020-04-22T03:17:00Z">
                <w:r w:rsidRPr="00C21007" w:rsidDel="00B00500">
                  <w:delText>BridgeVlanStaticUntaggedPort</w:delText>
                </w:r>
                <w:r w:rsidDel="00B00500">
                  <w:delText xml:space="preserve"> </w:delText>
                </w:r>
                <w:r w:rsidRPr="00C21007" w:rsidDel="00B00500">
                  <w:delText>(see Note</w:delText>
                </w:r>
                <w:r w:rsidDel="00B00500">
                  <w:delText> 5</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D0D463D" w14:textId="52C78E44" w:rsidR="00E1140E" w:rsidRPr="00C21007" w:rsidDel="00B00500" w:rsidRDefault="00E1140E" w:rsidP="005A441B">
            <w:pPr>
              <w:pStyle w:val="TAC"/>
              <w:rPr>
                <w:ins w:id="227" w:author="Nokia-r2" w:date="2020-04-09T18:13:00Z"/>
                <w:del w:id="228" w:author="Nokia" w:date="2020-04-22T03:17:00Z"/>
              </w:rPr>
            </w:pPr>
            <w:ins w:id="229" w:author="Nokia-r2" w:date="2020-04-09T18:13:00Z">
              <w:del w:id="230" w:author="Nokia" w:date="2020-04-22T03:17:00Z">
                <w:r w:rsidDel="00B00500">
                  <w:delText>String</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4C4230" w14:textId="24B42CD2" w:rsidR="00E1140E" w:rsidRPr="00C21007" w:rsidDel="00B00500" w:rsidRDefault="00E1140E" w:rsidP="005A441B">
            <w:pPr>
              <w:pStyle w:val="TAC"/>
              <w:rPr>
                <w:ins w:id="231" w:author="Nokia-r2" w:date="2020-04-09T18:13:00Z"/>
                <w:del w:id="232" w:author="Nokia" w:date="2020-04-22T03:17:00Z"/>
              </w:rPr>
            </w:pPr>
            <w:ins w:id="233" w:author="Nokia-r2" w:date="2020-04-09T18:13:00Z">
              <w:del w:id="234"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59415D5" w14:textId="686D3180" w:rsidR="00E1140E" w:rsidRPr="00346D3D" w:rsidDel="00B00500" w:rsidRDefault="00E1140E" w:rsidP="005A441B">
            <w:pPr>
              <w:pStyle w:val="TAC"/>
              <w:rPr>
                <w:ins w:id="235" w:author="Nokia-r2" w:date="2020-04-09T18:13:00Z"/>
                <w:del w:id="236" w:author="Nokia" w:date="2020-04-22T03:17:00Z"/>
              </w:rPr>
            </w:pPr>
            <w:ins w:id="237" w:author="Nokia-r2" w:date="2020-04-09T18:13:00Z">
              <w:del w:id="238" w:author="Nokia" w:date="2020-04-22T03:17:00Z">
                <w:r w:rsidDel="00B00500">
                  <w:delText xml:space="preserve">IEEE 802.1Q[98] clause </w:delText>
                </w:r>
                <w:r w:rsidRPr="00C21007" w:rsidDel="00B00500">
                  <w:delText>12.10.2.1</w:delText>
                </w:r>
              </w:del>
            </w:ins>
          </w:p>
        </w:tc>
      </w:tr>
      <w:tr w:rsidR="00E1140E" w:rsidRPr="002369B3" w14:paraId="618BC976" w14:textId="77777777" w:rsidTr="005A441B">
        <w:trPr>
          <w:ins w:id="239"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4B48687" w14:textId="157AFFA3" w:rsidR="00E1140E" w:rsidRPr="00C21007" w:rsidDel="00702DDE" w:rsidRDefault="00E1140E" w:rsidP="005A441B">
            <w:pPr>
              <w:pStyle w:val="TAL"/>
              <w:rPr>
                <w:ins w:id="240" w:author="Nokia-r2" w:date="2020-04-09T18:13:00Z"/>
              </w:rPr>
            </w:pPr>
            <w:proofErr w:type="spellStart"/>
            <w:ins w:id="241" w:author="Nokia-r2" w:date="2020-04-09T18:13:00Z">
              <w:r w:rsidRPr="00C21007">
                <w:t>BridgePvid</w:t>
              </w:r>
              <w:proofErr w:type="spellEnd"/>
              <w:r>
                <w:t xml:space="preserve"> </w:t>
              </w:r>
              <w:r w:rsidRPr="00C21007">
                <w:t>(see Note</w:t>
              </w:r>
              <w:r>
                <w:t> </w:t>
              </w:r>
              <w:del w:id="242" w:author="Nokia" w:date="2020-04-22T03:19:00Z">
                <w:r w:rsidDel="00B00500">
                  <w:delText>1</w:delText>
                </w:r>
              </w:del>
            </w:ins>
            <w:ins w:id="243" w:author="Nokia" w:date="2020-04-22T03:19:00Z">
              <w:r w:rsidR="00B00500">
                <w:t>3</w:t>
              </w:r>
            </w:ins>
            <w:ins w:id="244"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C99EAAB" w14:textId="77777777" w:rsidR="00E1140E" w:rsidRPr="00C21007" w:rsidRDefault="00E1140E" w:rsidP="005A441B">
            <w:pPr>
              <w:pStyle w:val="TAC"/>
              <w:rPr>
                <w:ins w:id="245" w:author="Nokia-r2" w:date="2020-04-09T18:13:00Z"/>
              </w:rPr>
            </w:pPr>
            <w:ins w:id="246"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7CC8540" w14:textId="77777777" w:rsidR="00E1140E" w:rsidRDefault="00E1140E" w:rsidP="005A441B">
            <w:pPr>
              <w:pStyle w:val="TAC"/>
              <w:rPr>
                <w:ins w:id="247" w:author="Nokia-r2" w:date="2020-04-09T18:13:00Z"/>
              </w:rPr>
            </w:pPr>
            <w:ins w:id="248"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0C20CE02" w14:textId="77777777" w:rsidR="00E1140E" w:rsidRDefault="00E1140E" w:rsidP="005A441B">
            <w:pPr>
              <w:pStyle w:val="TAC"/>
              <w:rPr>
                <w:ins w:id="249" w:author="Nokia-r2" w:date="2020-04-09T18:13:00Z"/>
              </w:rPr>
            </w:pPr>
            <w:ins w:id="250" w:author="Nokia-r2" w:date="2020-04-09T18:13:00Z">
              <w:r>
                <w:t xml:space="preserve">IEEE 802.1Q[98] clause </w:t>
              </w:r>
              <w:r w:rsidRPr="00C21007">
                <w:t>12.10.1.1</w:t>
              </w:r>
            </w:ins>
          </w:p>
        </w:tc>
      </w:tr>
      <w:tr w:rsidR="00E1140E" w:rsidRPr="002369B3" w14:paraId="4DC19911" w14:textId="77777777" w:rsidTr="005A441B">
        <w:trPr>
          <w:ins w:id="251" w:author="Nokia-r2" w:date="2020-04-09T18:13:00Z"/>
        </w:trPr>
        <w:tc>
          <w:tcPr>
            <w:tcW w:w="9061" w:type="dxa"/>
            <w:gridSpan w:val="4"/>
            <w:tcBorders>
              <w:top w:val="single" w:sz="4" w:space="0" w:color="auto"/>
              <w:left w:val="single" w:sz="4" w:space="0" w:color="auto"/>
              <w:bottom w:val="single" w:sz="4" w:space="0" w:color="auto"/>
              <w:right w:val="single" w:sz="4" w:space="0" w:color="auto"/>
            </w:tcBorders>
            <w:shd w:val="clear" w:color="auto" w:fill="auto"/>
          </w:tcPr>
          <w:p w14:paraId="4ABCB08C" w14:textId="03E80525" w:rsidR="00E1140E" w:rsidDel="00B00500" w:rsidRDefault="00E1140E" w:rsidP="005A441B">
            <w:pPr>
              <w:pStyle w:val="TAC"/>
              <w:ind w:left="884" w:hanging="884"/>
              <w:jc w:val="left"/>
              <w:rPr>
                <w:ins w:id="252" w:author="Nokia-r2" w:date="2020-04-09T18:13:00Z"/>
                <w:del w:id="253" w:author="Nokia" w:date="2020-04-22T03:19:00Z"/>
              </w:rPr>
            </w:pPr>
            <w:ins w:id="254" w:author="Nokia-r2" w:date="2020-04-09T18:13:00Z">
              <w:del w:id="255" w:author="Nokia" w:date="2020-04-22T03:19:00Z">
                <w:r w:rsidRPr="00C21007" w:rsidDel="00B00500">
                  <w:delText>Note</w:delText>
                </w:r>
                <w:r w:rsidDel="00B00500">
                  <w:delText> 1:</w:delText>
                </w:r>
                <w:r w:rsidDel="00B00500">
                  <w:tab/>
                  <w:delText>BridgePvid defines the Bridge default VLAN which is assigned when admitAll is configured and an untagged frame is received.</w:delText>
                </w:r>
              </w:del>
            </w:ins>
          </w:p>
          <w:p w14:paraId="43CDCE4A" w14:textId="0EDB449A" w:rsidR="00E1140E" w:rsidRDefault="00E1140E" w:rsidP="005A441B">
            <w:pPr>
              <w:pStyle w:val="TAC"/>
              <w:ind w:left="884" w:hanging="884"/>
              <w:jc w:val="left"/>
              <w:rPr>
                <w:ins w:id="256" w:author="Nokia-r2" w:date="2020-04-09T18:13:00Z"/>
              </w:rPr>
            </w:pPr>
            <w:ins w:id="257" w:author="Nokia-r2" w:date="2020-04-09T18:13:00Z">
              <w:r w:rsidRPr="00C21007">
                <w:t>Note</w:t>
              </w:r>
              <w:r>
                <w:t> </w:t>
              </w:r>
              <w:del w:id="258" w:author="Nokia" w:date="2020-04-22T03:18:00Z">
                <w:r w:rsidDel="00B00500">
                  <w:delText>2</w:delText>
                </w:r>
              </w:del>
            </w:ins>
            <w:ins w:id="259" w:author="Nokia" w:date="2020-04-22T03:18:00Z">
              <w:r w:rsidR="00B00500">
                <w:t>1</w:t>
              </w:r>
            </w:ins>
            <w:ins w:id="260" w:author="Nokia-r2" w:date="2020-04-09T18:13:00Z">
              <w:r>
                <w:t>:</w:t>
              </w:r>
              <w:r>
                <w:tab/>
              </w:r>
              <w:r w:rsidRPr="009F2C2D">
                <w:t>List of configured VLANs for this port</w:t>
              </w:r>
              <w:r>
                <w:t xml:space="preserve">. </w:t>
              </w:r>
              <w:bookmarkStart w:id="261" w:name="_GoBack"/>
              <w:bookmarkEnd w:id="261"/>
              <w:del w:id="262" w:author="Huawei-ZQH3" w:date="2020-04-22T21:32:00Z">
                <w:r w:rsidRPr="00B84E5C" w:rsidDel="00B84E5C">
                  <w:rPr>
                    <w:highlight w:val="green"/>
                    <w:rPrChange w:id="263" w:author="Huawei-ZQH3" w:date="2020-04-22T21:32:00Z">
                      <w:rPr/>
                    </w:rPrChange>
                  </w:rPr>
                  <w:delText>The information is calculated by the TSN AF with respect to VlanIDs that are provided by the CNC during TSN stream configurations.</w:delText>
                </w:r>
              </w:del>
            </w:ins>
          </w:p>
          <w:p w14:paraId="496FC825" w14:textId="759A137A" w:rsidR="00E1140E" w:rsidRDefault="00E1140E" w:rsidP="005A441B">
            <w:pPr>
              <w:pStyle w:val="TAC"/>
              <w:ind w:left="884" w:hanging="884"/>
              <w:jc w:val="left"/>
              <w:rPr>
                <w:ins w:id="264" w:author="Nokia-r2" w:date="2020-04-09T18:13:00Z"/>
              </w:rPr>
            </w:pPr>
            <w:ins w:id="265" w:author="Nokia-r2" w:date="2020-04-09T18:13:00Z">
              <w:r w:rsidRPr="00C21007">
                <w:t>Note</w:t>
              </w:r>
              <w:r>
                <w:t> </w:t>
              </w:r>
              <w:del w:id="266" w:author="Nokia" w:date="2020-04-22T03:18:00Z">
                <w:r w:rsidDel="00B00500">
                  <w:delText>3</w:delText>
                </w:r>
              </w:del>
            </w:ins>
            <w:ins w:id="267" w:author="Nokia" w:date="2020-04-22T03:18:00Z">
              <w:r w:rsidR="00B00500">
                <w:t>2</w:t>
              </w:r>
            </w:ins>
            <w:ins w:id="268" w:author="Nokia-r2" w:date="2020-04-09T18:13:00Z">
              <w:r>
                <w:t>:</w:t>
              </w:r>
              <w:r>
                <w:tab/>
              </w:r>
              <w:r w:rsidRPr="009F2C2D">
                <w:t>Reported as 1 by VLAN Bridges that support only SST (Single Spanning Tree) operation and reported as 2 by VLAN Bridges that support MST (Multiple Spanning Tree) operation</w:t>
              </w:r>
              <w:r>
                <w:t>.</w:t>
              </w:r>
            </w:ins>
          </w:p>
          <w:p w14:paraId="3DD31CB1" w14:textId="6CC9A567" w:rsidR="00B00500" w:rsidRDefault="00B00500" w:rsidP="005A441B">
            <w:pPr>
              <w:pStyle w:val="TAC"/>
              <w:ind w:left="884" w:hanging="884"/>
              <w:jc w:val="left"/>
              <w:rPr>
                <w:ins w:id="269" w:author="Nokia" w:date="2020-04-22T03:19:00Z"/>
              </w:rPr>
            </w:pPr>
            <w:ins w:id="270" w:author="Nokia" w:date="2020-04-22T03:19:00Z">
              <w:r w:rsidRPr="00C21007">
                <w:t>Note</w:t>
              </w:r>
              <w:r>
                <w:t> 3:</w:t>
              </w:r>
              <w:r>
                <w:tab/>
              </w:r>
              <w:proofErr w:type="spellStart"/>
              <w:r>
                <w:t>BridgePvid</w:t>
              </w:r>
              <w:proofErr w:type="spellEnd"/>
              <w:r>
                <w:t xml:space="preserve"> defines the Bridge default VLAN which is assigned when </w:t>
              </w:r>
              <w:del w:id="271" w:author="Huawei-ZQH3" w:date="2020-04-22T21:31:00Z">
                <w:r w:rsidRPr="00B84E5C" w:rsidDel="00B84E5C">
                  <w:rPr>
                    <w:highlight w:val="green"/>
                    <w:rPrChange w:id="272" w:author="Huawei-ZQH3" w:date="2020-04-22T21:31:00Z">
                      <w:rPr/>
                    </w:rPrChange>
                  </w:rPr>
                  <w:delText>admitAll is configured and</w:delText>
                </w:r>
                <w:r w:rsidDel="00B84E5C">
                  <w:delText xml:space="preserve"> </w:delText>
                </w:r>
              </w:del>
              <w:r>
                <w:t>an untagged frame is received.</w:t>
              </w:r>
            </w:ins>
          </w:p>
          <w:p w14:paraId="605E166C" w14:textId="771A0F8A" w:rsidR="00E1140E" w:rsidDel="00B00500" w:rsidRDefault="00E1140E" w:rsidP="005A441B">
            <w:pPr>
              <w:pStyle w:val="TAC"/>
              <w:ind w:left="884" w:hanging="884"/>
              <w:jc w:val="left"/>
              <w:rPr>
                <w:ins w:id="273" w:author="Nokia-r2" w:date="2020-04-09T18:13:00Z"/>
                <w:del w:id="274" w:author="Nokia" w:date="2020-04-22T03:17:00Z"/>
              </w:rPr>
            </w:pPr>
            <w:ins w:id="275" w:author="Nokia-r2" w:date="2020-04-09T18:13:00Z">
              <w:del w:id="276" w:author="Nokia" w:date="2020-04-22T03:17:00Z">
                <w:r w:rsidRPr="00C21007" w:rsidDel="00B00500">
                  <w:delText>Note</w:delText>
                </w:r>
                <w:r w:rsidDel="00B00500">
                  <w:delText> 4:</w:delText>
                </w:r>
                <w:r w:rsidDel="00B00500">
                  <w:tab/>
                  <w:delText>The TSN AF calculates and updates this value according to received VlanIDs during TSN stream configurations.</w:delText>
                </w:r>
              </w:del>
            </w:ins>
          </w:p>
          <w:p w14:paraId="148F050E" w14:textId="6B2F466D" w:rsidR="00E1140E" w:rsidRDefault="00E1140E" w:rsidP="005A441B">
            <w:pPr>
              <w:pStyle w:val="TAC"/>
              <w:ind w:left="884" w:hanging="884"/>
              <w:jc w:val="left"/>
              <w:rPr>
                <w:ins w:id="277" w:author="Nokia-r2" w:date="2020-04-09T18:13:00Z"/>
              </w:rPr>
            </w:pPr>
            <w:ins w:id="278" w:author="Nokia-r2" w:date="2020-04-09T18:13:00Z">
              <w:del w:id="279" w:author="Nokia" w:date="2020-04-22T03:17:00Z">
                <w:r w:rsidRPr="00C21007" w:rsidDel="00B00500">
                  <w:delText>Note</w:delText>
                </w:r>
                <w:r w:rsidDel="00B00500">
                  <w:delText> 5:</w:delText>
                </w:r>
                <w:r w:rsidDel="00B00500">
                  <w:tab/>
                </w:r>
                <w:r w:rsidRPr="00362565" w:rsidDel="00B00500">
                  <w:delText>The set of ports that should transmit egress packets for this VLAN as untagged. The default value of this object for the default VLAN (ieee8021QBridgeVlanIndex = 1) is a string of appropriate length including all ports.</w:delText>
                </w:r>
              </w:del>
            </w:ins>
          </w:p>
        </w:tc>
      </w:tr>
    </w:tbl>
    <w:p w14:paraId="4B29833E" w14:textId="735A3B60" w:rsidR="00E1140E" w:rsidRDefault="00E1140E" w:rsidP="007C6E02"/>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393A0" w14:textId="77777777" w:rsidR="00B63C70" w:rsidRDefault="00B63C70">
      <w:r>
        <w:separator/>
      </w:r>
    </w:p>
  </w:endnote>
  <w:endnote w:type="continuationSeparator" w:id="0">
    <w:p w14:paraId="3FE4CF8D" w14:textId="77777777" w:rsidR="00B63C70" w:rsidRDefault="00B6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E4A5C" w14:textId="77777777" w:rsidR="00B63C70" w:rsidRDefault="00B63C70">
      <w:r>
        <w:separator/>
      </w:r>
    </w:p>
  </w:footnote>
  <w:footnote w:type="continuationSeparator" w:id="0">
    <w:p w14:paraId="6AF0164E" w14:textId="77777777" w:rsidR="00B63C70" w:rsidRDefault="00B63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5E4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QH3">
    <w15:presenceInfo w15:providerId="None" w15:userId="Huawei-ZQH3"/>
  </w15:person>
  <w15:person w15:author="Nokia-r2">
    <w15:presenceInfo w15:providerId="None" w15:userId="Nokia-r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8B0"/>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40380A"/>
    <w:rsid w:val="00407444"/>
    <w:rsid w:val="00410371"/>
    <w:rsid w:val="004242F1"/>
    <w:rsid w:val="0046550C"/>
    <w:rsid w:val="00487BBE"/>
    <w:rsid w:val="004B75B7"/>
    <w:rsid w:val="004E0E36"/>
    <w:rsid w:val="0051580D"/>
    <w:rsid w:val="005342C1"/>
    <w:rsid w:val="00547111"/>
    <w:rsid w:val="00592D74"/>
    <w:rsid w:val="005B64D8"/>
    <w:rsid w:val="005E2C44"/>
    <w:rsid w:val="005F001E"/>
    <w:rsid w:val="005F6F9C"/>
    <w:rsid w:val="00621188"/>
    <w:rsid w:val="006227A6"/>
    <w:rsid w:val="006257ED"/>
    <w:rsid w:val="006473A6"/>
    <w:rsid w:val="00695808"/>
    <w:rsid w:val="006B46FB"/>
    <w:rsid w:val="006B7A66"/>
    <w:rsid w:val="006E21FB"/>
    <w:rsid w:val="00775E7E"/>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7676"/>
    <w:rsid w:val="008F686C"/>
    <w:rsid w:val="008F6D80"/>
    <w:rsid w:val="009148DE"/>
    <w:rsid w:val="00941E30"/>
    <w:rsid w:val="0094792E"/>
    <w:rsid w:val="009777D9"/>
    <w:rsid w:val="00991B88"/>
    <w:rsid w:val="00993E11"/>
    <w:rsid w:val="009A5753"/>
    <w:rsid w:val="009A579D"/>
    <w:rsid w:val="009E3297"/>
    <w:rsid w:val="009F734F"/>
    <w:rsid w:val="00A246B6"/>
    <w:rsid w:val="00A47E70"/>
    <w:rsid w:val="00A50C4F"/>
    <w:rsid w:val="00A50CF0"/>
    <w:rsid w:val="00A5121B"/>
    <w:rsid w:val="00A54546"/>
    <w:rsid w:val="00A7671C"/>
    <w:rsid w:val="00AA2CBC"/>
    <w:rsid w:val="00AC5820"/>
    <w:rsid w:val="00AD1CD8"/>
    <w:rsid w:val="00B00500"/>
    <w:rsid w:val="00B258BB"/>
    <w:rsid w:val="00B63C70"/>
    <w:rsid w:val="00B67B97"/>
    <w:rsid w:val="00B7790E"/>
    <w:rsid w:val="00B84E5C"/>
    <w:rsid w:val="00B968C8"/>
    <w:rsid w:val="00BA3EC5"/>
    <w:rsid w:val="00BA51D9"/>
    <w:rsid w:val="00BB5DFC"/>
    <w:rsid w:val="00BD279D"/>
    <w:rsid w:val="00BD6BB8"/>
    <w:rsid w:val="00C21007"/>
    <w:rsid w:val="00C66BA2"/>
    <w:rsid w:val="00C71AC1"/>
    <w:rsid w:val="00C9162B"/>
    <w:rsid w:val="00C95985"/>
    <w:rsid w:val="00CA3923"/>
    <w:rsid w:val="00CC5026"/>
    <w:rsid w:val="00CC68D0"/>
    <w:rsid w:val="00CF2442"/>
    <w:rsid w:val="00D03F9A"/>
    <w:rsid w:val="00D06D51"/>
    <w:rsid w:val="00D24991"/>
    <w:rsid w:val="00D35968"/>
    <w:rsid w:val="00D50255"/>
    <w:rsid w:val="00D66520"/>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af1">
    <w:name w:val="List Paragraph"/>
    <w:basedOn w:val="a"/>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5AIRPNAIUNRU-2028481721-2972</_dlc_DocId>
    <HideFromDelve xmlns="71c5aaf6-e6ce-465b-b873-5148d2a4c105">false</HideFromDelve>
    <_dlc_DocIdUrl xmlns="71c5aaf6-e6ce-465b-b873-5148d2a4c105">
      <Url>https://nokia.sharepoint.com/sites/c5g/e2earch/_layouts/15/DocIdRedir.aspx?ID=5AIRPNAIUNRU-2028481721-2972</Url>
      <Description>5AIRPNAIUNRU-2028481721-2972</Description>
    </_dlc_DocIdUrl>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C0A3C-EC86-4DA3-9E0F-F03BE050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3.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4.xml><?xml version="1.0" encoding="utf-8"?>
<ds:datastoreItem xmlns:ds="http://schemas.openxmlformats.org/officeDocument/2006/customXml" ds:itemID="{7CD20B14-A4B1-4E23-8867-C13A6DEA09A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5F10B02-3BAD-40C3-B29D-B7EE2036CD09}">
  <ds:schemaRefs>
    <ds:schemaRef ds:uri="http://schemas.microsoft.com/sharepoint/events"/>
  </ds:schemaRefs>
</ds:datastoreItem>
</file>

<file path=customXml/itemProps6.xml><?xml version="1.0" encoding="utf-8"?>
<ds:datastoreItem xmlns:ds="http://schemas.openxmlformats.org/officeDocument/2006/customXml" ds:itemID="{4717487F-0645-436E-9B4B-E12C3252E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1881</Words>
  <Characters>10725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Huawei-ZQH3</cp:lastModifiedBy>
  <cp:revision>4</cp:revision>
  <cp:lastPrinted>1900-01-01T06:00:00Z</cp:lastPrinted>
  <dcterms:created xsi:type="dcterms:W3CDTF">2020-04-22T09:39:00Z</dcterms:created>
  <dcterms:modified xsi:type="dcterms:W3CDTF">2020-04-22T13:32:00Z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a37d182a-4e07-47a0-a5ee-71abddf06b52</vt:lpwstr>
  </property>
  <property fmtid="{D5CDD505-2E9C-101B-9397-08002B2CF9AE}" pid="23" name="_2015_ms_pID_725343">
    <vt:lpwstr>(2)wDkYvkswzNDnYkUojNB5tXnSruEa/P2s1m9zzeVYZ4NDjw9tgsKx6oZiQixNndgjeuBH3KKR
LJW7BHupxyWSmDXVjMdicgL5NhhFBtc26eOOVugyFICSkyU7NKnPXG9sxHAX4yOYBXvI47Yl
zR/AR+p13fPHz4Dt4JF9CarRVD6nWeozpG1lcMRnWCDdGnt6SiVRczUj7z9JKWGGeh4iJeyT
tb7GuFGFMwh/nESvyB</vt:lpwstr>
  </property>
  <property fmtid="{D5CDD505-2E9C-101B-9397-08002B2CF9AE}" pid="24" name="_2015_ms_pID_7253431">
    <vt:lpwstr>C/ydseKzZfvwM0WsvLj9tDu2Ux/G4OTxb2X1SzMxo2PV3iB7pO1epT
ijGuxkl/sECTXQR+PlpqKIq3JXxEbyouCCBlfK+WyBiHFFnR8KpvoqDgmpnPqp6FjAPsWCSx
Px1RBdEvr33oORzj+Q4Pl1ffDv+Gi1I6K3g3i5Wa+OxShRnpEka1EHeHJZ0+c46qJ8XDCbe+
kx+Oq7tbM2BZ7IU3</vt:lpwstr>
  </property>
</Properties>
</file>